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body>
    <w:p w14:paraId="61194985" w14:textId="77777777" w:rsidR="00132FC3" w:rsidRPr="00460028" w:rsidRDefault="003A04EB" w:rsidP="00857962">
      <w:pPr>
        <w:pStyle w:val="Title"/>
      </w:pPr>
      <w:r>
        <w:rPr>
          <w:noProof/>
          <w:lang w:eastAsia="en-GB"/>
        </w:rPr>
        <w:pict w14:anchorId="41417304">
          <v:shapetype id="_x0000_t202" coordsize="21600,21600" o:spt="202" path="m0,0l0,21600,21600,21600,21600,0xe">
            <v:stroke joinstyle="miter"/>
            <v:path gradientshapeok="t" o:connecttype="rect"/>
          </v:shapetype>
          <v:shape id="_x0000_s1046" type="#_x0000_t202" style="position:absolute;left:0;text-align:left;margin-left:90.8pt;margin-top:494.45pt;width:289.05pt;height:86.4pt;z-index:251663360" strokecolor="red">
            <v:textbox>
              <w:txbxContent>
                <w:p w14:paraId="610E202A" w14:textId="77777777" w:rsidR="00E90711" w:rsidRPr="00E90711" w:rsidRDefault="00E90711">
                  <w:pPr>
                    <w:rPr>
                      <w:rFonts w:ascii="Arial" w:hAnsi="Arial" w:cs="Arial"/>
                      <w:color w:val="FF0000"/>
                      <w:sz w:val="44"/>
                      <w:szCs w:val="44"/>
                    </w:rPr>
                  </w:pPr>
                  <w:ins w:id="0" w:author="Mike Hadley" w:date="2011-10-20T12:31:00Z">
                    <w:r w:rsidRPr="00E90711">
                      <w:rPr>
                        <w:rFonts w:ascii="Arial" w:hAnsi="Arial" w:cs="Arial"/>
                        <w:color w:val="FF0000"/>
                        <w:sz w:val="44"/>
                        <w:szCs w:val="44"/>
                      </w:rPr>
                      <w:t xml:space="preserve">This document needs to be formatted </w:t>
                    </w:r>
                    <w:proofErr w:type="spellStart"/>
                    <w:r w:rsidRPr="00E90711">
                      <w:rPr>
                        <w:rFonts w:ascii="Arial" w:hAnsi="Arial" w:cs="Arial"/>
                        <w:color w:val="FF0000"/>
                        <w:sz w:val="44"/>
                        <w:szCs w:val="44"/>
                      </w:rPr>
                      <w:t>i</w:t>
                    </w:r>
                  </w:ins>
                  <w:ins w:id="1" w:author="Mike Hadley" w:date="2012-01-12T12:56:00Z">
                    <w:r>
                      <w:rPr>
                        <w:rFonts w:ascii="Arial" w:hAnsi="Arial" w:cs="Arial"/>
                        <w:color w:val="FF0000"/>
                        <w:sz w:val="44"/>
                        <w:szCs w:val="44"/>
                      </w:rPr>
                      <w:t>.</w:t>
                    </w:r>
                  </w:ins>
                  <w:ins w:id="2" w:author="Mike Hadley" w:date="2011-10-20T12:31:00Z">
                    <w:r w:rsidRPr="00E90711">
                      <w:rPr>
                        <w:rFonts w:ascii="Arial" w:hAnsi="Arial" w:cs="Arial"/>
                        <w:color w:val="FF0000"/>
                        <w:sz w:val="44"/>
                        <w:szCs w:val="44"/>
                      </w:rPr>
                      <w:t>a</w:t>
                    </w:r>
                  </w:ins>
                  <w:ins w:id="3" w:author="Mike Hadley" w:date="2012-01-12T12:56:00Z">
                    <w:r>
                      <w:rPr>
                        <w:rFonts w:ascii="Arial" w:hAnsi="Arial" w:cs="Arial"/>
                        <w:color w:val="FF0000"/>
                        <w:sz w:val="44"/>
                        <w:szCs w:val="44"/>
                      </w:rPr>
                      <w:t>.</w:t>
                    </w:r>
                  </w:ins>
                  <w:ins w:id="4" w:author="Mike Hadley" w:date="2011-10-20T12:31:00Z">
                    <w:r w:rsidRPr="00E90711">
                      <w:rPr>
                        <w:rFonts w:ascii="Arial" w:hAnsi="Arial" w:cs="Arial"/>
                        <w:color w:val="FF0000"/>
                        <w:sz w:val="44"/>
                        <w:szCs w:val="44"/>
                      </w:rPr>
                      <w:t>w</w:t>
                    </w:r>
                  </w:ins>
                  <w:proofErr w:type="spellEnd"/>
                  <w:proofErr w:type="gramStart"/>
                  <w:ins w:id="5" w:author="Mike Hadley" w:date="2012-01-12T12:56:00Z">
                    <w:r>
                      <w:rPr>
                        <w:rFonts w:ascii="Arial" w:hAnsi="Arial" w:cs="Arial"/>
                        <w:color w:val="FF0000"/>
                        <w:sz w:val="44"/>
                        <w:szCs w:val="44"/>
                      </w:rPr>
                      <w:t>.</w:t>
                    </w:r>
                  </w:ins>
                  <w:ins w:id="6" w:author="Mike Hadley" w:date="2011-10-20T12:31:00Z">
                    <w:r w:rsidRPr="00E90711">
                      <w:rPr>
                        <w:rFonts w:ascii="Arial" w:hAnsi="Arial" w:cs="Arial"/>
                        <w:color w:val="FF0000"/>
                        <w:sz w:val="44"/>
                        <w:szCs w:val="44"/>
                      </w:rPr>
                      <w:t xml:space="preserve"> </w:t>
                    </w:r>
                    <w:proofErr w:type="gramEnd"/>
                    <w:r w:rsidRPr="00E90711">
                      <w:rPr>
                        <w:rFonts w:ascii="Arial" w:hAnsi="Arial" w:cs="Arial"/>
                        <w:color w:val="FF0000"/>
                        <w:sz w:val="44"/>
                        <w:szCs w:val="44"/>
                      </w:rPr>
                      <w:t>the current IALA template</w:t>
                    </w:r>
                  </w:ins>
                </w:p>
              </w:txbxContent>
            </v:textbox>
          </v:shape>
        </w:pict>
      </w:r>
      <w:r>
        <w:rPr>
          <w:noProof/>
          <w:lang w:val="en-AU" w:eastAsia="en-AU"/>
        </w:rPr>
        <w:pict w14:anchorId="06E6435D">
          <v:group id="_x0000_s1026" style="position:absolute;left:0;text-align:left;margin-left:0;margin-top:3.6pt;width:428.6pt;height:692.2pt;z-index:251652096" coordorigin="1800,1330" coordsize="8572,13844">
            <v:shape id="_x0000_s1027" type="#_x0000_t202" style="position:absolute;left:3480;top:2040;width:5760;height:5177" filled="f" fillcolor="#0c9" stroked="f">
              <v:textbox>
                <w:txbxContent>
                  <w:p w14:paraId="4E30D41A" w14:textId="77777777" w:rsidR="00E90711" w:rsidRDefault="00E90711" w:rsidP="00460028">
                    <w:pPr>
                      <w:autoSpaceDE w:val="0"/>
                      <w:autoSpaceDN w:val="0"/>
                      <w:adjustRightInd w:val="0"/>
                      <w:jc w:val="center"/>
                      <w:rPr>
                        <w:rFonts w:ascii="Arial" w:hAnsi="Arial" w:cs="Arial"/>
                        <w:b/>
                        <w:bCs/>
                        <w:color w:val="000000"/>
                        <w:sz w:val="36"/>
                        <w:szCs w:val="36"/>
                      </w:rPr>
                    </w:pPr>
                  </w:p>
                  <w:p w14:paraId="4245C5FB" w14:textId="77777777" w:rsidR="00E90711" w:rsidRDefault="00E90711" w:rsidP="00460028">
                    <w:pPr>
                      <w:autoSpaceDE w:val="0"/>
                      <w:autoSpaceDN w:val="0"/>
                      <w:adjustRightInd w:val="0"/>
                      <w:jc w:val="center"/>
                      <w:rPr>
                        <w:rFonts w:ascii="Arial" w:hAnsi="Arial" w:cs="Arial"/>
                        <w:b/>
                        <w:bCs/>
                        <w:color w:val="000000"/>
                        <w:sz w:val="36"/>
                        <w:szCs w:val="36"/>
                      </w:rPr>
                    </w:pPr>
                    <w:r>
                      <w:rPr>
                        <w:color w:val="000000"/>
                        <w:sz w:val="36"/>
                        <w:szCs w:val="36"/>
                      </w:rPr>
                      <w:t>IALA Guideline 1004</w:t>
                    </w:r>
                  </w:p>
                  <w:p w14:paraId="09C9148A" w14:textId="77777777" w:rsidR="00E90711" w:rsidRDefault="00E90711" w:rsidP="00460028">
                    <w:pPr>
                      <w:autoSpaceDE w:val="0"/>
                      <w:autoSpaceDN w:val="0"/>
                      <w:adjustRightInd w:val="0"/>
                      <w:jc w:val="center"/>
                      <w:rPr>
                        <w:rFonts w:ascii="Arial" w:hAnsi="Arial" w:cs="Arial"/>
                        <w:b/>
                        <w:bCs/>
                        <w:color w:val="000000"/>
                        <w:sz w:val="36"/>
                        <w:szCs w:val="36"/>
                      </w:rPr>
                    </w:pPr>
                  </w:p>
                  <w:p w14:paraId="0225AA42" w14:textId="77777777" w:rsidR="00E90711" w:rsidRDefault="00E90711" w:rsidP="00460028">
                    <w:pPr>
                      <w:autoSpaceDE w:val="0"/>
                      <w:autoSpaceDN w:val="0"/>
                      <w:adjustRightInd w:val="0"/>
                      <w:jc w:val="center"/>
                      <w:rPr>
                        <w:rFonts w:ascii="Arial" w:hAnsi="Arial" w:cs="Arial"/>
                        <w:b/>
                        <w:bCs/>
                        <w:color w:val="000000"/>
                        <w:sz w:val="36"/>
                        <w:szCs w:val="36"/>
                      </w:rPr>
                    </w:pPr>
                    <w:r>
                      <w:rPr>
                        <w:color w:val="000000"/>
                        <w:sz w:val="36"/>
                        <w:szCs w:val="36"/>
                      </w:rPr>
                      <w:t>On</w:t>
                    </w:r>
                  </w:p>
                  <w:p w14:paraId="7A015B53" w14:textId="77777777" w:rsidR="00E90711" w:rsidRDefault="00E90711" w:rsidP="00460028">
                    <w:pPr>
                      <w:autoSpaceDE w:val="0"/>
                      <w:autoSpaceDN w:val="0"/>
                      <w:adjustRightInd w:val="0"/>
                      <w:jc w:val="center"/>
                      <w:rPr>
                        <w:rFonts w:ascii="Arial" w:hAnsi="Arial" w:cs="Arial"/>
                        <w:b/>
                        <w:bCs/>
                        <w:color w:val="000000"/>
                        <w:sz w:val="36"/>
                        <w:szCs w:val="36"/>
                      </w:rPr>
                    </w:pPr>
                  </w:p>
                  <w:p w14:paraId="21196595" w14:textId="77777777" w:rsidR="00E90711" w:rsidRPr="00A840DB" w:rsidRDefault="00E90711" w:rsidP="00460028">
                    <w:pPr>
                      <w:autoSpaceDE w:val="0"/>
                      <w:autoSpaceDN w:val="0"/>
                      <w:adjustRightInd w:val="0"/>
                      <w:jc w:val="center"/>
                      <w:rPr>
                        <w:rFonts w:ascii="Arial" w:hAnsi="Arial" w:cs="Arial"/>
                        <w:b/>
                        <w:bCs/>
                        <w:color w:val="000000"/>
                        <w:sz w:val="36"/>
                        <w:szCs w:val="36"/>
                      </w:rPr>
                    </w:pPr>
                    <w:r w:rsidRPr="00A840DB">
                      <w:rPr>
                        <w:rFonts w:ascii="Arial" w:hAnsi="Arial" w:cs="Arial"/>
                        <w:b/>
                        <w:bCs/>
                        <w:color w:val="000000"/>
                        <w:sz w:val="36"/>
                        <w:szCs w:val="36"/>
                      </w:rPr>
                      <w:t>Levels Of Service</w:t>
                    </w:r>
                  </w:p>
                  <w:p w14:paraId="665ADB38" w14:textId="77777777" w:rsidR="00E90711" w:rsidRDefault="00E90711" w:rsidP="00460028">
                    <w:pPr>
                      <w:autoSpaceDE w:val="0"/>
                      <w:autoSpaceDN w:val="0"/>
                      <w:adjustRightInd w:val="0"/>
                      <w:jc w:val="center"/>
                      <w:rPr>
                        <w:rFonts w:ascii="Arial" w:hAnsi="Arial" w:cs="Arial"/>
                        <w:b/>
                        <w:bCs/>
                        <w:color w:val="000000"/>
                        <w:sz w:val="36"/>
                        <w:szCs w:val="36"/>
                      </w:rPr>
                    </w:pPr>
                  </w:p>
                  <w:p w14:paraId="4698E83B" w14:textId="77777777" w:rsidR="00E90711" w:rsidRDefault="00E90711" w:rsidP="00460028">
                    <w:pPr>
                      <w:autoSpaceDE w:val="0"/>
                      <w:autoSpaceDN w:val="0"/>
                      <w:adjustRightInd w:val="0"/>
                      <w:jc w:val="center"/>
                      <w:rPr>
                        <w:rFonts w:ascii="Arial" w:hAnsi="Arial" w:cs="Arial"/>
                        <w:b/>
                        <w:bCs/>
                        <w:color w:val="000000"/>
                        <w:sz w:val="36"/>
                        <w:szCs w:val="36"/>
                      </w:rPr>
                    </w:pPr>
                    <w:r>
                      <w:rPr>
                        <w:rFonts w:ascii="Arial" w:hAnsi="Arial" w:cs="Arial"/>
                        <w:b/>
                        <w:bCs/>
                        <w:color w:val="000000"/>
                        <w:sz w:val="36"/>
                        <w:szCs w:val="36"/>
                      </w:rPr>
                      <w:t>Edition 1.1</w:t>
                    </w:r>
                  </w:p>
                  <w:p w14:paraId="7312070E" w14:textId="77777777" w:rsidR="00E90711" w:rsidRDefault="00E90711" w:rsidP="00460028">
                    <w:pPr>
                      <w:autoSpaceDE w:val="0"/>
                      <w:autoSpaceDN w:val="0"/>
                      <w:adjustRightInd w:val="0"/>
                      <w:jc w:val="center"/>
                      <w:rPr>
                        <w:rFonts w:ascii="Arial" w:hAnsi="Arial" w:cs="Arial"/>
                        <w:b/>
                        <w:bCs/>
                        <w:color w:val="000000"/>
                        <w:sz w:val="36"/>
                        <w:szCs w:val="36"/>
                      </w:rPr>
                    </w:pPr>
                    <w:r>
                      <w:rPr>
                        <w:rFonts w:ascii="Arial" w:hAnsi="Arial" w:cs="Arial"/>
                        <w:b/>
                        <w:bCs/>
                        <w:color w:val="000000"/>
                        <w:sz w:val="36"/>
                        <w:szCs w:val="36"/>
                      </w:rPr>
                      <w:t>December 2005</w:t>
                    </w:r>
                  </w:p>
                  <w:p w14:paraId="15A5AC4F" w14:textId="77777777" w:rsidR="00E90711" w:rsidRDefault="00E90711" w:rsidP="00460028">
                    <w:pPr>
                      <w:autoSpaceDE w:val="0"/>
                      <w:autoSpaceDN w:val="0"/>
                      <w:adjustRightInd w:val="0"/>
                      <w:jc w:val="center"/>
                      <w:rPr>
                        <w:rFonts w:ascii="Arial" w:hAnsi="Arial" w:cs="Arial"/>
                        <w:b/>
                        <w:bCs/>
                        <w:color w:val="000000"/>
                        <w:sz w:val="36"/>
                        <w:szCs w:val="36"/>
                      </w:rPr>
                    </w:pPr>
                  </w:p>
                  <w:p w14:paraId="0FD00EDF" w14:textId="77777777" w:rsidR="00E90711" w:rsidRPr="00974620" w:rsidRDefault="00E90711" w:rsidP="00460028">
                    <w:pPr>
                      <w:autoSpaceDE w:val="0"/>
                      <w:autoSpaceDN w:val="0"/>
                      <w:adjustRightInd w:val="0"/>
                      <w:jc w:val="center"/>
                      <w:rPr>
                        <w:rFonts w:ascii="Arial" w:hAnsi="Arial" w:cs="Arial"/>
                        <w:b/>
                        <w:bCs/>
                        <w:color w:val="000000"/>
                      </w:rPr>
                    </w:pPr>
                    <w:r w:rsidRPr="00974620">
                      <w:rPr>
                        <w:rFonts w:ascii="Arial" w:hAnsi="Arial" w:cs="Arial"/>
                        <w:b/>
                        <w:bCs/>
                        <w:color w:val="000000"/>
                      </w:rPr>
                      <w:t>Edition 1</w:t>
                    </w:r>
                    <w:r>
                      <w:rPr>
                        <w:rFonts w:ascii="Arial" w:hAnsi="Arial" w:cs="Arial"/>
                        <w:b/>
                        <w:bCs/>
                        <w:color w:val="000000"/>
                      </w:rPr>
                      <w:t xml:space="preserve"> </w:t>
                    </w:r>
                  </w:p>
                  <w:p w14:paraId="3BD72F05" w14:textId="77777777" w:rsidR="00E90711" w:rsidRPr="00974620" w:rsidRDefault="00E90711" w:rsidP="00460028">
                    <w:pPr>
                      <w:autoSpaceDE w:val="0"/>
                      <w:autoSpaceDN w:val="0"/>
                      <w:adjustRightInd w:val="0"/>
                      <w:jc w:val="center"/>
                      <w:rPr>
                        <w:rFonts w:ascii="Arial" w:hAnsi="Arial" w:cs="Arial"/>
                        <w:b/>
                        <w:bCs/>
                        <w:color w:val="000000"/>
                      </w:rPr>
                    </w:pP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8" type="#_x0000_t75" style="position:absolute;left:5760;top:8520;width:1415;height:1948">
              <v:imagedata r:id="rId8" o:title=""/>
            </v:shape>
            <v:group id="_x0000_s1029" style="position:absolute;left:1800;top:1330;width:960;height:13844" coordorigin="1800,1330" coordsize="960,13844">
              <v:shape id="_x0000_s1030" type="#_x0000_t202" style="position:absolute;left:-2537;top:9997;width:9634;height:720;rotation:-90" filled="f" fillcolor="#0c9" stroked="f">
                <v:textbox style="layout-flow:vertical;mso-layout-flow-alt:bottom-to-top">
                  <w:txbxContent>
                    <w:p w14:paraId="5BBBDA00" w14:textId="77777777" w:rsidR="00E90711" w:rsidRDefault="00E90711" w:rsidP="00460028">
                      <w:pPr>
                        <w:autoSpaceDE w:val="0"/>
                        <w:autoSpaceDN w:val="0"/>
                        <w:adjustRightInd w:val="0"/>
                        <w:rPr>
                          <w:i/>
                          <w:iCs/>
                          <w:color w:val="000000"/>
                          <w:sz w:val="48"/>
                          <w:szCs w:val="48"/>
                          <w:lang w:val="fr-FR"/>
                        </w:rPr>
                      </w:pPr>
                      <w:r>
                        <w:rPr>
                          <w:b/>
                          <w:bCs/>
                          <w:i/>
                          <w:iCs/>
                          <w:color w:val="000000"/>
                          <w:sz w:val="48"/>
                          <w:szCs w:val="48"/>
                          <w:lang w:val="fr-FR"/>
                        </w:rPr>
                        <w:t>AISM</w:t>
                      </w:r>
                      <w:r>
                        <w:rPr>
                          <w:rFonts w:ascii="Arial" w:hAnsi="Arial" w:cs="Arial"/>
                          <w:i/>
                          <w:iCs/>
                          <w:color w:val="000000"/>
                          <w:sz w:val="48"/>
                          <w:szCs w:val="48"/>
                          <w:lang w:val="fr-FR"/>
                        </w:rPr>
                        <w:t xml:space="preserve"> </w:t>
                      </w:r>
                      <w:r>
                        <w:rPr>
                          <w:rFonts w:ascii="Arial" w:hAnsi="Arial" w:cs="Arial"/>
                          <w:color w:val="000000"/>
                          <w:lang w:val="fr-FR"/>
                        </w:rPr>
                        <w:t xml:space="preserve">Association Internationale de Signalisation Maritime </w:t>
                      </w:r>
                      <w:r>
                        <w:rPr>
                          <w:rFonts w:ascii="Arial" w:hAnsi="Arial" w:cs="Arial"/>
                          <w:i/>
                          <w:iCs/>
                          <w:color w:val="000000"/>
                          <w:lang w:val="fr-FR"/>
                        </w:rPr>
                        <w:t xml:space="preserve"> </w:t>
                      </w:r>
                      <w:r>
                        <w:rPr>
                          <w:rFonts w:ascii="Arial" w:hAnsi="Arial" w:cs="Arial"/>
                          <w:b/>
                          <w:bCs/>
                          <w:i/>
                          <w:iCs/>
                          <w:color w:val="000000"/>
                          <w:sz w:val="48"/>
                          <w:szCs w:val="48"/>
                          <w:lang w:val="fr-FR"/>
                        </w:rPr>
                        <w:t>IALA</w:t>
                      </w:r>
                    </w:p>
                  </w:txbxContent>
                </v:textbox>
              </v:shape>
              <v:shape id="_x0000_s1031" type="#_x0000_t202" style="position:absolute;left:-253;top:3450;width:4982;height:742;rotation:-90" filled="f" fillcolor="#0c9" stroked="f">
                <v:textbox style="layout-flow:vertical;mso-layout-flow-alt:bottom-to-top">
                  <w:txbxContent>
                    <w:p w14:paraId="336709D0" w14:textId="77777777" w:rsidR="00E90711" w:rsidRDefault="00E90711" w:rsidP="00460028">
                      <w:pPr>
                        <w:autoSpaceDE w:val="0"/>
                        <w:autoSpaceDN w:val="0"/>
                        <w:adjustRightInd w:val="0"/>
                        <w:rPr>
                          <w:rFonts w:ascii="Arial" w:hAnsi="Arial" w:cs="Arial"/>
                          <w:color w:val="000000"/>
                        </w:rPr>
                      </w:pPr>
                      <w:r>
                        <w:rPr>
                          <w:color w:val="000000"/>
                        </w:rPr>
                        <w:t>International Association of Marine Aids to Navigation and Lighthouse Authorities</w:t>
                      </w:r>
                    </w:p>
                  </w:txbxContent>
                </v:textbox>
              </v:shape>
              <v:line id="_x0000_s1032" style="position:absolute;flip:y;v-text-anchor:middle" from="2760,1506" to="2760,14800"/>
              <v:line id="_x0000_s1033" style="position:absolute;v-text-anchor:middle" from="1800,1560" to="1800,14854"/>
            </v:group>
            <v:shape id="_x0000_s1034" type="#_x0000_t202" style="position:absolute;left:3147;top:12965;width:7225;height:1392" filled="f" fillcolor="#0c9" stroked="f">
              <v:textbox style="mso-next-textbox:#_x0000_s1034">
                <w:txbxContent>
                  <w:p w14:paraId="2682ED2E" w14:textId="77777777" w:rsidR="00E90711" w:rsidRPr="00460028" w:rsidRDefault="00E90711" w:rsidP="00460028">
                    <w:pPr>
                      <w:autoSpaceDE w:val="0"/>
                      <w:autoSpaceDN w:val="0"/>
                      <w:adjustRightInd w:val="0"/>
                      <w:jc w:val="center"/>
                      <w:rPr>
                        <w:rFonts w:ascii="Arial" w:hAnsi="Arial" w:cs="Arial"/>
                        <w:color w:val="000000"/>
                        <w:sz w:val="20"/>
                        <w:szCs w:val="18"/>
                        <w:lang w:val="fr-FR"/>
                      </w:rPr>
                    </w:pPr>
                    <w:r w:rsidRPr="00460028">
                      <w:rPr>
                        <w:color w:val="000000"/>
                        <w:sz w:val="20"/>
                        <w:szCs w:val="18"/>
                        <w:lang w:val="fr-FR"/>
                      </w:rPr>
                      <w:t xml:space="preserve">20ter, rue </w:t>
                    </w:r>
                    <w:proofErr w:type="spellStart"/>
                    <w:r w:rsidRPr="00460028">
                      <w:rPr>
                        <w:color w:val="000000"/>
                        <w:sz w:val="20"/>
                        <w:szCs w:val="18"/>
                        <w:lang w:val="fr-FR"/>
                      </w:rPr>
                      <w:t>Schnapper</w:t>
                    </w:r>
                    <w:proofErr w:type="spellEnd"/>
                    <w:r w:rsidRPr="00460028">
                      <w:rPr>
                        <w:color w:val="000000"/>
                        <w:sz w:val="20"/>
                        <w:szCs w:val="18"/>
                        <w:lang w:val="fr-FR"/>
                      </w:rPr>
                      <w:t>, 78100</w:t>
                    </w:r>
                  </w:p>
                  <w:p w14:paraId="07D1BF47" w14:textId="77777777" w:rsidR="00E90711" w:rsidRDefault="00E90711" w:rsidP="00460028">
                    <w:pPr>
                      <w:autoSpaceDE w:val="0"/>
                      <w:autoSpaceDN w:val="0"/>
                      <w:adjustRightInd w:val="0"/>
                      <w:jc w:val="center"/>
                      <w:rPr>
                        <w:rFonts w:ascii="Arial" w:hAnsi="Arial" w:cs="Arial"/>
                        <w:color w:val="000000"/>
                        <w:sz w:val="20"/>
                        <w:szCs w:val="18"/>
                        <w:lang w:val="fr-FR"/>
                      </w:rPr>
                    </w:pPr>
                    <w:r>
                      <w:rPr>
                        <w:rFonts w:ascii="Arial" w:hAnsi="Arial" w:cs="Arial"/>
                        <w:color w:val="000000"/>
                        <w:sz w:val="20"/>
                        <w:szCs w:val="18"/>
                        <w:lang w:val="fr-FR"/>
                      </w:rPr>
                      <w:t>Saint Germain en Laye, France</w:t>
                    </w:r>
                  </w:p>
                  <w:p w14:paraId="14A3B7CD" w14:textId="77777777" w:rsidR="00E90711" w:rsidRPr="00147365" w:rsidRDefault="00E90711" w:rsidP="00460028">
                    <w:pPr>
                      <w:autoSpaceDE w:val="0"/>
                      <w:autoSpaceDN w:val="0"/>
                      <w:adjustRightInd w:val="0"/>
                      <w:jc w:val="center"/>
                      <w:rPr>
                        <w:rFonts w:ascii="Arial" w:hAnsi="Arial" w:cs="Arial"/>
                        <w:color w:val="000000"/>
                        <w:sz w:val="20"/>
                        <w:szCs w:val="18"/>
                        <w:lang w:val="pt-PT"/>
                      </w:rPr>
                    </w:pPr>
                    <w:r w:rsidRPr="00147365">
                      <w:rPr>
                        <w:rFonts w:ascii="Arial" w:hAnsi="Arial" w:cs="Arial"/>
                        <w:color w:val="000000"/>
                        <w:sz w:val="20"/>
                        <w:szCs w:val="18"/>
                        <w:lang w:val="pt-PT"/>
                      </w:rPr>
                      <w:t xml:space="preserve">Telephone +33 1 34 51 70 01 </w:t>
                    </w:r>
                    <w:r>
                      <w:rPr>
                        <w:rFonts w:ascii="Arial" w:hAnsi="Arial" w:cs="Arial"/>
                        <w:color w:val="000000"/>
                        <w:sz w:val="20"/>
                        <w:szCs w:val="18"/>
                        <w:lang w:val="pt-PT"/>
                      </w:rPr>
                      <w:t xml:space="preserve">  Fax</w:t>
                    </w:r>
                    <w:r w:rsidRPr="00147365">
                      <w:rPr>
                        <w:rFonts w:ascii="Arial" w:hAnsi="Arial" w:cs="Arial"/>
                        <w:color w:val="000000"/>
                        <w:sz w:val="20"/>
                        <w:szCs w:val="18"/>
                        <w:lang w:val="pt-PT"/>
                      </w:rPr>
                      <w:t xml:space="preserve"> +33 1 34 51 82 05 </w:t>
                    </w:r>
                  </w:p>
                  <w:p w14:paraId="67CEDF01" w14:textId="77777777" w:rsidR="00E90711" w:rsidRPr="00147365" w:rsidRDefault="00E90711" w:rsidP="00460028">
                    <w:pPr>
                      <w:autoSpaceDE w:val="0"/>
                      <w:autoSpaceDN w:val="0"/>
                      <w:adjustRightInd w:val="0"/>
                      <w:rPr>
                        <w:rFonts w:cs="Arial"/>
                        <w:color w:val="000000"/>
                        <w:sz w:val="18"/>
                        <w:szCs w:val="18"/>
                        <w:lang w:val="pt-PT"/>
                      </w:rPr>
                    </w:pPr>
                    <w:r w:rsidRPr="00147365">
                      <w:rPr>
                        <w:rFonts w:ascii="Arial" w:hAnsi="Arial" w:cs="Arial"/>
                        <w:color w:val="000000"/>
                        <w:sz w:val="20"/>
                        <w:szCs w:val="18"/>
                        <w:lang w:val="pt-PT"/>
                      </w:rPr>
                      <w:t xml:space="preserve">E-mail - iala-aism@wanadoo.fr      </w:t>
                    </w:r>
                    <w:r w:rsidRPr="00147365">
                      <w:rPr>
                        <w:rFonts w:ascii="Arial" w:hAnsi="Arial" w:cs="Arial"/>
                        <w:color w:val="000000"/>
                        <w:sz w:val="20"/>
                        <w:szCs w:val="18"/>
                        <w:lang w:val="pt-PT"/>
                      </w:rPr>
                      <w:tab/>
                    </w:r>
                    <w:r w:rsidRPr="00147365">
                      <w:rPr>
                        <w:rFonts w:ascii="Arial" w:hAnsi="Arial" w:cs="Arial"/>
                        <w:color w:val="000000"/>
                        <w:sz w:val="20"/>
                        <w:szCs w:val="18"/>
                        <w:lang w:val="pt-PT"/>
                      </w:rPr>
                      <w:tab/>
                    </w:r>
                    <w:r>
                      <w:rPr>
                        <w:rFonts w:ascii="Arial" w:hAnsi="Arial" w:cs="Arial"/>
                        <w:color w:val="000000"/>
                        <w:sz w:val="20"/>
                        <w:szCs w:val="18"/>
                        <w:lang w:val="pt-PT"/>
                      </w:rPr>
                      <w:t>Web site</w:t>
                    </w:r>
                    <w:r w:rsidRPr="00147365">
                      <w:rPr>
                        <w:rFonts w:ascii="Arial" w:hAnsi="Arial" w:cs="Arial"/>
                        <w:color w:val="000000"/>
                        <w:sz w:val="20"/>
                        <w:szCs w:val="18"/>
                        <w:lang w:val="pt-PT"/>
                      </w:rPr>
                      <w:t xml:space="preserve">: </w:t>
                    </w:r>
                    <w:r>
                      <w:rPr>
                        <w:rFonts w:ascii="Arial" w:hAnsi="Arial" w:cs="Arial"/>
                        <w:color w:val="000000"/>
                        <w:sz w:val="20"/>
                        <w:szCs w:val="18"/>
                        <w:lang w:val="pt-PT"/>
                      </w:rPr>
                      <w:t>www.</w:t>
                    </w:r>
                    <w:r w:rsidRPr="00147365">
                      <w:rPr>
                        <w:rFonts w:ascii="Arial" w:hAnsi="Arial" w:cs="Arial"/>
                        <w:color w:val="000000"/>
                        <w:sz w:val="20"/>
                        <w:szCs w:val="18"/>
                        <w:lang w:val="pt-PT"/>
                      </w:rPr>
                      <w:t>iala-aism.org</w:t>
                    </w:r>
                  </w:p>
                </w:txbxContent>
              </v:textbox>
            </v:shape>
          </v:group>
        </w:pict>
      </w:r>
      <w:r w:rsidR="00132FC3" w:rsidRPr="00460028">
        <w:br w:type="page"/>
      </w:r>
      <w:r w:rsidR="00132FC3" w:rsidRPr="00460028">
        <w:lastRenderedPageBreak/>
        <w:t xml:space="preserve">Document Revisions </w:t>
      </w:r>
    </w:p>
    <w:p w14:paraId="22264C7C" w14:textId="77777777" w:rsidR="00132FC3" w:rsidRPr="00460028" w:rsidRDefault="00132FC3" w:rsidP="00857962">
      <w:pPr>
        <w:pStyle w:val="BodyText"/>
      </w:pPr>
      <w:r w:rsidRPr="00460028">
        <w:t xml:space="preserve">Revisions to the IALA Document are to be noted in the table prior to the issue of a revised document. </w:t>
      </w:r>
    </w:p>
    <w:tbl>
      <w:tblPr>
        <w:tblW w:w="94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360"/>
        <w:gridCol w:w="4161"/>
      </w:tblGrid>
      <w:tr w:rsidR="00132FC3" w:rsidRPr="00460028" w14:paraId="27FCD209" w14:textId="77777777">
        <w:tc>
          <w:tcPr>
            <w:tcW w:w="1908" w:type="dxa"/>
          </w:tcPr>
          <w:p w14:paraId="3250EA5E" w14:textId="77777777" w:rsidR="00132FC3" w:rsidRPr="00460028" w:rsidRDefault="00132FC3" w:rsidP="00AF615B">
            <w:pPr>
              <w:pStyle w:val="BodyText"/>
              <w:spacing w:before="120"/>
              <w:jc w:val="center"/>
              <w:rPr>
                <w:rFonts w:ascii="Arial" w:hAnsi="Arial" w:cs="Arial"/>
                <w:b/>
                <w:bCs/>
              </w:rPr>
            </w:pPr>
            <w:r w:rsidRPr="00460028">
              <w:rPr>
                <w:rFonts w:ascii="Arial" w:hAnsi="Arial" w:cs="Arial"/>
                <w:b/>
                <w:bCs/>
              </w:rPr>
              <w:t>Date</w:t>
            </w:r>
          </w:p>
        </w:tc>
        <w:tc>
          <w:tcPr>
            <w:tcW w:w="3360" w:type="dxa"/>
          </w:tcPr>
          <w:p w14:paraId="653BF043" w14:textId="77777777" w:rsidR="00132FC3" w:rsidRPr="00460028" w:rsidRDefault="00132FC3" w:rsidP="00AF615B">
            <w:pPr>
              <w:pStyle w:val="BodyText"/>
              <w:spacing w:before="120"/>
              <w:jc w:val="center"/>
              <w:rPr>
                <w:rFonts w:ascii="Arial" w:hAnsi="Arial" w:cs="Arial"/>
                <w:b/>
                <w:bCs/>
              </w:rPr>
            </w:pPr>
            <w:r w:rsidRPr="00460028">
              <w:rPr>
                <w:rFonts w:ascii="Arial" w:hAnsi="Arial" w:cs="Arial"/>
                <w:b/>
                <w:bCs/>
              </w:rPr>
              <w:t>Page / Section Revised</w:t>
            </w:r>
          </w:p>
        </w:tc>
        <w:tc>
          <w:tcPr>
            <w:tcW w:w="4161" w:type="dxa"/>
          </w:tcPr>
          <w:p w14:paraId="477D2B8E" w14:textId="77777777" w:rsidR="00132FC3" w:rsidRPr="00460028" w:rsidRDefault="00132FC3" w:rsidP="00AF615B">
            <w:pPr>
              <w:pStyle w:val="BodyText"/>
              <w:spacing w:before="120"/>
              <w:jc w:val="center"/>
              <w:rPr>
                <w:rFonts w:ascii="Arial" w:hAnsi="Arial" w:cs="Arial"/>
                <w:b/>
                <w:bCs/>
              </w:rPr>
            </w:pPr>
            <w:r w:rsidRPr="00460028">
              <w:rPr>
                <w:rFonts w:ascii="Arial" w:hAnsi="Arial" w:cs="Arial"/>
                <w:b/>
                <w:bCs/>
              </w:rPr>
              <w:t>Requirement for Revision</w:t>
            </w:r>
          </w:p>
        </w:tc>
      </w:tr>
      <w:tr w:rsidR="00132FC3" w:rsidRPr="00460028" w14:paraId="08DEF667" w14:textId="77777777">
        <w:trPr>
          <w:trHeight w:val="1452"/>
        </w:trPr>
        <w:tc>
          <w:tcPr>
            <w:tcW w:w="1908" w:type="dxa"/>
          </w:tcPr>
          <w:p w14:paraId="291268E1" w14:textId="77777777" w:rsidR="00132FC3" w:rsidRPr="00974620" w:rsidRDefault="00132FC3" w:rsidP="00AF615B">
            <w:pPr>
              <w:pStyle w:val="BodyText"/>
            </w:pPr>
            <w:r w:rsidRPr="00974620">
              <w:t>December 2005</w:t>
            </w:r>
          </w:p>
        </w:tc>
        <w:tc>
          <w:tcPr>
            <w:tcW w:w="3360" w:type="dxa"/>
          </w:tcPr>
          <w:p w14:paraId="424E4FC3" w14:textId="77777777" w:rsidR="00132FC3" w:rsidRPr="00974620" w:rsidRDefault="00132FC3" w:rsidP="00AF615B">
            <w:pPr>
              <w:pStyle w:val="BodyText"/>
            </w:pPr>
            <w:r w:rsidRPr="00974620">
              <w:t>Entire document</w:t>
            </w:r>
          </w:p>
        </w:tc>
        <w:tc>
          <w:tcPr>
            <w:tcW w:w="4161" w:type="dxa"/>
          </w:tcPr>
          <w:p w14:paraId="5156C561" w14:textId="77777777" w:rsidR="00132FC3" w:rsidRPr="00460028" w:rsidRDefault="00132FC3" w:rsidP="00AF615B">
            <w:pPr>
              <w:pStyle w:val="BodyText"/>
            </w:pPr>
            <w:r>
              <w:t>Reformatted to reflect IALA documentation Hierarchy</w:t>
            </w:r>
          </w:p>
        </w:tc>
      </w:tr>
      <w:tr w:rsidR="00132FC3" w:rsidRPr="00460028" w14:paraId="4C87B377" w14:textId="77777777">
        <w:trPr>
          <w:trHeight w:val="1812"/>
        </w:trPr>
        <w:tc>
          <w:tcPr>
            <w:tcW w:w="1908" w:type="dxa"/>
          </w:tcPr>
          <w:p w14:paraId="6C9F90ED" w14:textId="77777777" w:rsidR="00132FC3" w:rsidRPr="00460028" w:rsidRDefault="00132FC3" w:rsidP="00AF615B">
            <w:pPr>
              <w:pStyle w:val="BodyText"/>
            </w:pPr>
          </w:p>
        </w:tc>
        <w:tc>
          <w:tcPr>
            <w:tcW w:w="3360" w:type="dxa"/>
          </w:tcPr>
          <w:p w14:paraId="4087C730" w14:textId="77777777" w:rsidR="00132FC3" w:rsidRPr="00460028" w:rsidRDefault="00132FC3" w:rsidP="00AF615B">
            <w:pPr>
              <w:pStyle w:val="BodyText"/>
            </w:pPr>
          </w:p>
        </w:tc>
        <w:tc>
          <w:tcPr>
            <w:tcW w:w="4161" w:type="dxa"/>
          </w:tcPr>
          <w:p w14:paraId="33F15647" w14:textId="77777777" w:rsidR="00132FC3" w:rsidRPr="00460028" w:rsidRDefault="00132FC3" w:rsidP="00AF615B">
            <w:pPr>
              <w:pStyle w:val="BodyText"/>
            </w:pPr>
          </w:p>
        </w:tc>
      </w:tr>
      <w:tr w:rsidR="00132FC3" w:rsidRPr="00460028" w14:paraId="5A66F8BC" w14:textId="77777777">
        <w:trPr>
          <w:trHeight w:val="1812"/>
        </w:trPr>
        <w:tc>
          <w:tcPr>
            <w:tcW w:w="1908" w:type="dxa"/>
          </w:tcPr>
          <w:p w14:paraId="0CFCB5A0" w14:textId="77777777" w:rsidR="00132FC3" w:rsidRPr="00460028" w:rsidRDefault="00132FC3" w:rsidP="00AF615B">
            <w:pPr>
              <w:pStyle w:val="BodyText"/>
            </w:pPr>
          </w:p>
        </w:tc>
        <w:tc>
          <w:tcPr>
            <w:tcW w:w="3360" w:type="dxa"/>
          </w:tcPr>
          <w:p w14:paraId="55D062FC" w14:textId="77777777" w:rsidR="00132FC3" w:rsidRPr="00460028" w:rsidRDefault="00132FC3" w:rsidP="00AF615B">
            <w:pPr>
              <w:pStyle w:val="BodyText"/>
            </w:pPr>
          </w:p>
        </w:tc>
        <w:tc>
          <w:tcPr>
            <w:tcW w:w="4161" w:type="dxa"/>
          </w:tcPr>
          <w:p w14:paraId="36724FAA" w14:textId="77777777" w:rsidR="00132FC3" w:rsidRPr="00460028" w:rsidRDefault="00132FC3" w:rsidP="00AF615B">
            <w:pPr>
              <w:pStyle w:val="BodyText"/>
            </w:pPr>
          </w:p>
        </w:tc>
      </w:tr>
      <w:tr w:rsidR="00132FC3" w:rsidRPr="00460028" w14:paraId="0F7C9D59" w14:textId="77777777">
        <w:trPr>
          <w:trHeight w:val="1812"/>
        </w:trPr>
        <w:tc>
          <w:tcPr>
            <w:tcW w:w="1908" w:type="dxa"/>
          </w:tcPr>
          <w:p w14:paraId="3B61252E" w14:textId="77777777" w:rsidR="00132FC3" w:rsidRPr="00460028" w:rsidRDefault="00132FC3" w:rsidP="00AF615B">
            <w:pPr>
              <w:pStyle w:val="BodyText"/>
            </w:pPr>
          </w:p>
        </w:tc>
        <w:tc>
          <w:tcPr>
            <w:tcW w:w="3360" w:type="dxa"/>
          </w:tcPr>
          <w:p w14:paraId="18DC2A3C" w14:textId="77777777" w:rsidR="00132FC3" w:rsidRPr="00460028" w:rsidRDefault="00132FC3" w:rsidP="00AF615B">
            <w:pPr>
              <w:pStyle w:val="BodyText"/>
            </w:pPr>
          </w:p>
        </w:tc>
        <w:tc>
          <w:tcPr>
            <w:tcW w:w="4161" w:type="dxa"/>
          </w:tcPr>
          <w:p w14:paraId="514CEF13" w14:textId="77777777" w:rsidR="00132FC3" w:rsidRPr="00460028" w:rsidRDefault="00132FC3" w:rsidP="00AF615B">
            <w:pPr>
              <w:pStyle w:val="BodyText"/>
            </w:pPr>
          </w:p>
        </w:tc>
      </w:tr>
      <w:tr w:rsidR="00132FC3" w:rsidRPr="00460028" w14:paraId="6D75F20C" w14:textId="77777777">
        <w:trPr>
          <w:trHeight w:val="1812"/>
        </w:trPr>
        <w:tc>
          <w:tcPr>
            <w:tcW w:w="1908" w:type="dxa"/>
          </w:tcPr>
          <w:p w14:paraId="3AAD12F5" w14:textId="77777777" w:rsidR="00132FC3" w:rsidRPr="00460028" w:rsidRDefault="00132FC3" w:rsidP="00AF615B">
            <w:pPr>
              <w:pStyle w:val="BodyText"/>
            </w:pPr>
          </w:p>
        </w:tc>
        <w:tc>
          <w:tcPr>
            <w:tcW w:w="3360" w:type="dxa"/>
          </w:tcPr>
          <w:p w14:paraId="1CBD209D" w14:textId="77777777" w:rsidR="00132FC3" w:rsidRPr="00460028" w:rsidRDefault="00132FC3" w:rsidP="00AF615B">
            <w:pPr>
              <w:pStyle w:val="BodyText"/>
            </w:pPr>
          </w:p>
        </w:tc>
        <w:tc>
          <w:tcPr>
            <w:tcW w:w="4161" w:type="dxa"/>
          </w:tcPr>
          <w:p w14:paraId="1E98F82F" w14:textId="77777777" w:rsidR="00132FC3" w:rsidRPr="00460028" w:rsidRDefault="00132FC3" w:rsidP="00AF615B">
            <w:pPr>
              <w:pStyle w:val="BodyText"/>
            </w:pPr>
          </w:p>
        </w:tc>
      </w:tr>
      <w:tr w:rsidR="00132FC3" w:rsidRPr="00460028" w14:paraId="25D65D20" w14:textId="77777777">
        <w:trPr>
          <w:trHeight w:val="1812"/>
        </w:trPr>
        <w:tc>
          <w:tcPr>
            <w:tcW w:w="1908" w:type="dxa"/>
          </w:tcPr>
          <w:p w14:paraId="60D3A16E" w14:textId="77777777" w:rsidR="00132FC3" w:rsidRPr="00460028" w:rsidRDefault="00132FC3" w:rsidP="00AF615B">
            <w:pPr>
              <w:pStyle w:val="BodyText"/>
            </w:pPr>
          </w:p>
        </w:tc>
        <w:tc>
          <w:tcPr>
            <w:tcW w:w="3360" w:type="dxa"/>
          </w:tcPr>
          <w:p w14:paraId="31E4E888" w14:textId="77777777" w:rsidR="00132FC3" w:rsidRPr="00460028" w:rsidRDefault="00132FC3" w:rsidP="00AF615B">
            <w:pPr>
              <w:pStyle w:val="BodyText"/>
            </w:pPr>
          </w:p>
        </w:tc>
        <w:tc>
          <w:tcPr>
            <w:tcW w:w="4161" w:type="dxa"/>
          </w:tcPr>
          <w:p w14:paraId="35B96EA4" w14:textId="77777777" w:rsidR="00132FC3" w:rsidRPr="00460028" w:rsidRDefault="00132FC3" w:rsidP="00AF615B">
            <w:pPr>
              <w:pStyle w:val="BodyText"/>
            </w:pPr>
          </w:p>
        </w:tc>
      </w:tr>
    </w:tbl>
    <w:p w14:paraId="5D87CC18" w14:textId="77777777" w:rsidR="008D2F8E" w:rsidRDefault="00132FC3">
      <w:pPr>
        <w:pStyle w:val="TOC1"/>
        <w:tabs>
          <w:tab w:val="left" w:pos="373"/>
          <w:tab w:val="right" w:leader="dot" w:pos="8296"/>
        </w:tabs>
        <w:rPr>
          <w:ins w:id="7" w:author="Mike Hadley" w:date="2012-01-13T06:59:00Z"/>
        </w:rPr>
      </w:pPr>
      <w:r w:rsidRPr="00460028">
        <w:br w:type="page"/>
      </w:r>
      <w:r>
        <w:lastRenderedPageBreak/>
        <w:t xml:space="preserve"> Table of Contents</w:t>
      </w:r>
    </w:p>
    <w:p w14:paraId="12EA6F34" w14:textId="3DAD96F3" w:rsidR="008D2F8E" w:rsidRDefault="00132FC3">
      <w:pPr>
        <w:pStyle w:val="TOC1"/>
        <w:tabs>
          <w:tab w:val="left" w:pos="373"/>
          <w:tab w:val="right" w:leader="dot" w:pos="8296"/>
        </w:tabs>
        <w:rPr>
          <w:rFonts w:asciiTheme="minorHAnsi" w:eastAsiaTheme="minorEastAsia" w:hAnsiTheme="minorHAnsi" w:cstheme="minorBidi"/>
          <w:b w:val="0"/>
          <w:bCs w:val="0"/>
          <w:caps w:val="0"/>
          <w:noProof/>
          <w:lang w:val="en-US" w:eastAsia="ja-JP"/>
        </w:rPr>
      </w:pPr>
      <w:r>
        <w:t xml:space="preserve"> </w:t>
      </w:r>
      <w:r>
        <w:fldChar w:fldCharType="begin"/>
      </w:r>
      <w:r>
        <w:instrText xml:space="preserve"> TOC \o "3-3" \h \z \t "Heading 1,1,Heading 2,2,ANNEX,2" </w:instrText>
      </w:r>
      <w:r>
        <w:fldChar w:fldCharType="separate"/>
      </w:r>
      <w:r w:rsidR="008D2F8E" w:rsidRPr="007E47DB">
        <w:rPr>
          <w:noProof/>
        </w:rPr>
        <w:t>1</w:t>
      </w:r>
      <w:r w:rsidR="008D2F8E">
        <w:rPr>
          <w:rFonts w:asciiTheme="minorHAnsi" w:eastAsiaTheme="minorEastAsia" w:hAnsiTheme="minorHAnsi" w:cstheme="minorBidi"/>
          <w:b w:val="0"/>
          <w:bCs w:val="0"/>
          <w:caps w:val="0"/>
          <w:noProof/>
          <w:lang w:val="en-US" w:eastAsia="ja-JP"/>
        </w:rPr>
        <w:tab/>
      </w:r>
      <w:r w:rsidR="008D2F8E">
        <w:rPr>
          <w:noProof/>
        </w:rPr>
        <w:t>INTRODUCTION</w:t>
      </w:r>
      <w:r w:rsidR="008D2F8E">
        <w:rPr>
          <w:noProof/>
        </w:rPr>
        <w:tab/>
      </w:r>
      <w:r w:rsidR="008D2F8E">
        <w:rPr>
          <w:noProof/>
        </w:rPr>
        <w:fldChar w:fldCharType="begin"/>
      </w:r>
      <w:r w:rsidR="008D2F8E">
        <w:rPr>
          <w:noProof/>
        </w:rPr>
        <w:instrText xml:space="preserve"> PAGEREF _Toc188057277 \h </w:instrText>
      </w:r>
      <w:r w:rsidR="008D2F8E">
        <w:rPr>
          <w:noProof/>
        </w:rPr>
      </w:r>
      <w:r w:rsidR="008D2F8E">
        <w:rPr>
          <w:noProof/>
        </w:rPr>
        <w:fldChar w:fldCharType="separate"/>
      </w:r>
      <w:r w:rsidR="008D2F8E">
        <w:rPr>
          <w:noProof/>
        </w:rPr>
        <w:t>4</w:t>
      </w:r>
      <w:r w:rsidR="008D2F8E">
        <w:rPr>
          <w:noProof/>
        </w:rPr>
        <w:fldChar w:fldCharType="end"/>
      </w:r>
    </w:p>
    <w:p w14:paraId="46B8D929" w14:textId="77777777" w:rsidR="008D2F8E" w:rsidRDefault="008D2F8E">
      <w:pPr>
        <w:pStyle w:val="TOC1"/>
        <w:tabs>
          <w:tab w:val="left" w:pos="373"/>
          <w:tab w:val="right" w:leader="dot" w:pos="8296"/>
        </w:tabs>
        <w:rPr>
          <w:rFonts w:asciiTheme="minorHAnsi" w:eastAsiaTheme="minorEastAsia" w:hAnsiTheme="minorHAnsi" w:cstheme="minorBidi"/>
          <w:b w:val="0"/>
          <w:bCs w:val="0"/>
          <w:caps w:val="0"/>
          <w:noProof/>
          <w:lang w:val="en-US" w:eastAsia="ja-JP"/>
        </w:rPr>
      </w:pPr>
      <w:r w:rsidRPr="007E47DB">
        <w:rPr>
          <w:noProof/>
        </w:rPr>
        <w:t>2</w:t>
      </w:r>
      <w:r>
        <w:rPr>
          <w:rFonts w:asciiTheme="minorHAnsi" w:eastAsiaTheme="minorEastAsia" w:hAnsiTheme="minorHAnsi" w:cstheme="minorBidi"/>
          <w:b w:val="0"/>
          <w:bCs w:val="0"/>
          <w:caps w:val="0"/>
          <w:noProof/>
          <w:lang w:val="en-US" w:eastAsia="ja-JP"/>
        </w:rPr>
        <w:tab/>
      </w:r>
      <w:r>
        <w:rPr>
          <w:noProof/>
        </w:rPr>
        <w:t>NATIONAL OBLIGATIONS</w:t>
      </w:r>
      <w:r>
        <w:rPr>
          <w:noProof/>
        </w:rPr>
        <w:tab/>
      </w:r>
      <w:r>
        <w:rPr>
          <w:noProof/>
        </w:rPr>
        <w:fldChar w:fldCharType="begin"/>
      </w:r>
      <w:r>
        <w:rPr>
          <w:noProof/>
        </w:rPr>
        <w:instrText xml:space="preserve"> PAGEREF _Toc188057278 \h </w:instrText>
      </w:r>
      <w:r>
        <w:rPr>
          <w:noProof/>
        </w:rPr>
      </w:r>
      <w:r>
        <w:rPr>
          <w:noProof/>
        </w:rPr>
        <w:fldChar w:fldCharType="separate"/>
      </w:r>
      <w:r>
        <w:rPr>
          <w:noProof/>
        </w:rPr>
        <w:t>5</w:t>
      </w:r>
      <w:r>
        <w:rPr>
          <w:noProof/>
        </w:rPr>
        <w:fldChar w:fldCharType="end"/>
      </w:r>
    </w:p>
    <w:p w14:paraId="3C6FC75F" w14:textId="77777777" w:rsidR="008D2F8E" w:rsidRDefault="008D2F8E">
      <w:pPr>
        <w:pStyle w:val="TOC2"/>
        <w:tabs>
          <w:tab w:val="left" w:pos="490"/>
          <w:tab w:val="right" w:leader="dot" w:pos="8296"/>
        </w:tabs>
        <w:rPr>
          <w:rFonts w:asciiTheme="minorHAnsi" w:eastAsiaTheme="minorEastAsia" w:hAnsiTheme="minorHAnsi" w:cstheme="minorBidi"/>
          <w:b w:val="0"/>
          <w:bCs w:val="0"/>
          <w:noProof/>
          <w:sz w:val="24"/>
          <w:szCs w:val="24"/>
          <w:lang w:val="en-US" w:eastAsia="ja-JP"/>
        </w:rPr>
      </w:pPr>
      <w:r>
        <w:rPr>
          <w:noProof/>
        </w:rPr>
        <w:t>2.1</w:t>
      </w:r>
      <w:r>
        <w:rPr>
          <w:rFonts w:asciiTheme="minorHAnsi" w:eastAsiaTheme="minorEastAsia" w:hAnsiTheme="minorHAnsi" w:cstheme="minorBidi"/>
          <w:b w:val="0"/>
          <w:bCs w:val="0"/>
          <w:noProof/>
          <w:sz w:val="24"/>
          <w:szCs w:val="24"/>
          <w:lang w:val="en-US" w:eastAsia="ja-JP"/>
        </w:rPr>
        <w:tab/>
      </w:r>
      <w:r>
        <w:rPr>
          <w:noProof/>
        </w:rPr>
        <w:t>Level of Service Statement for Quantity</w:t>
      </w:r>
      <w:r>
        <w:rPr>
          <w:noProof/>
        </w:rPr>
        <w:tab/>
      </w:r>
      <w:r>
        <w:rPr>
          <w:noProof/>
        </w:rPr>
        <w:fldChar w:fldCharType="begin"/>
      </w:r>
      <w:r>
        <w:rPr>
          <w:noProof/>
        </w:rPr>
        <w:instrText xml:space="preserve"> PAGEREF _Toc188057279 \h </w:instrText>
      </w:r>
      <w:r>
        <w:rPr>
          <w:noProof/>
        </w:rPr>
      </w:r>
      <w:r>
        <w:rPr>
          <w:noProof/>
        </w:rPr>
        <w:fldChar w:fldCharType="separate"/>
      </w:r>
      <w:r>
        <w:rPr>
          <w:noProof/>
        </w:rPr>
        <w:t>5</w:t>
      </w:r>
      <w:r>
        <w:rPr>
          <w:noProof/>
        </w:rPr>
        <w:fldChar w:fldCharType="end"/>
      </w:r>
    </w:p>
    <w:p w14:paraId="27405A4F" w14:textId="77777777" w:rsidR="008D2F8E" w:rsidRDefault="008D2F8E">
      <w:pPr>
        <w:pStyle w:val="TOC2"/>
        <w:tabs>
          <w:tab w:val="left" w:pos="490"/>
          <w:tab w:val="right" w:leader="dot" w:pos="8296"/>
        </w:tabs>
        <w:rPr>
          <w:rFonts w:asciiTheme="minorHAnsi" w:eastAsiaTheme="minorEastAsia" w:hAnsiTheme="minorHAnsi" w:cstheme="minorBidi"/>
          <w:b w:val="0"/>
          <w:bCs w:val="0"/>
          <w:noProof/>
          <w:sz w:val="24"/>
          <w:szCs w:val="24"/>
          <w:lang w:val="en-US" w:eastAsia="ja-JP"/>
        </w:rPr>
      </w:pPr>
      <w:r>
        <w:rPr>
          <w:noProof/>
        </w:rPr>
        <w:t>2.2</w:t>
      </w:r>
      <w:r>
        <w:rPr>
          <w:rFonts w:asciiTheme="minorHAnsi" w:eastAsiaTheme="minorEastAsia" w:hAnsiTheme="minorHAnsi" w:cstheme="minorBidi"/>
          <w:b w:val="0"/>
          <w:bCs w:val="0"/>
          <w:noProof/>
          <w:sz w:val="24"/>
          <w:szCs w:val="24"/>
          <w:lang w:val="en-US" w:eastAsia="ja-JP"/>
        </w:rPr>
        <w:tab/>
      </w:r>
      <w:r>
        <w:rPr>
          <w:noProof/>
        </w:rPr>
        <w:t>Level of Service/Operational Performance Statements</w:t>
      </w:r>
      <w:r>
        <w:rPr>
          <w:noProof/>
        </w:rPr>
        <w:tab/>
      </w:r>
      <w:r>
        <w:rPr>
          <w:noProof/>
        </w:rPr>
        <w:fldChar w:fldCharType="begin"/>
      </w:r>
      <w:r>
        <w:rPr>
          <w:noProof/>
        </w:rPr>
        <w:instrText xml:space="preserve"> PAGEREF _Toc188057280 \h </w:instrText>
      </w:r>
      <w:r>
        <w:rPr>
          <w:noProof/>
        </w:rPr>
      </w:r>
      <w:r>
        <w:rPr>
          <w:noProof/>
        </w:rPr>
        <w:fldChar w:fldCharType="separate"/>
      </w:r>
      <w:r>
        <w:rPr>
          <w:noProof/>
        </w:rPr>
        <w:t>5</w:t>
      </w:r>
      <w:r>
        <w:rPr>
          <w:noProof/>
        </w:rPr>
        <w:fldChar w:fldCharType="end"/>
      </w:r>
    </w:p>
    <w:p w14:paraId="6AD55786" w14:textId="77777777" w:rsidR="008D2F8E" w:rsidRDefault="008D2F8E">
      <w:pPr>
        <w:pStyle w:val="TOC3"/>
        <w:tabs>
          <w:tab w:val="left" w:pos="880"/>
          <w:tab w:val="right" w:leader="dot" w:pos="8296"/>
        </w:tabs>
        <w:rPr>
          <w:rFonts w:asciiTheme="minorHAnsi" w:eastAsiaTheme="minorEastAsia" w:hAnsiTheme="minorHAnsi" w:cstheme="minorBidi"/>
          <w:noProof/>
          <w:sz w:val="24"/>
          <w:szCs w:val="24"/>
          <w:lang w:val="en-US" w:eastAsia="ja-JP"/>
        </w:rPr>
      </w:pPr>
      <w:r>
        <w:rPr>
          <w:noProof/>
        </w:rPr>
        <w:t>2.2.1</w:t>
      </w:r>
      <w:r>
        <w:rPr>
          <w:rFonts w:asciiTheme="minorHAnsi" w:eastAsiaTheme="minorEastAsia" w:hAnsiTheme="minorHAnsi" w:cstheme="minorBidi"/>
          <w:noProof/>
          <w:sz w:val="24"/>
          <w:szCs w:val="24"/>
          <w:lang w:val="en-US" w:eastAsia="ja-JP"/>
        </w:rPr>
        <w:tab/>
      </w:r>
      <w:r>
        <w:rPr>
          <w:noProof/>
        </w:rPr>
        <w:t>Step 1:</w:t>
      </w:r>
      <w:r>
        <w:rPr>
          <w:noProof/>
        </w:rPr>
        <w:tab/>
      </w:r>
      <w:r>
        <w:rPr>
          <w:noProof/>
        </w:rPr>
        <w:fldChar w:fldCharType="begin"/>
      </w:r>
      <w:r>
        <w:rPr>
          <w:noProof/>
        </w:rPr>
        <w:instrText xml:space="preserve"> PAGEREF _Toc188057281 \h </w:instrText>
      </w:r>
      <w:r>
        <w:rPr>
          <w:noProof/>
        </w:rPr>
      </w:r>
      <w:r>
        <w:rPr>
          <w:noProof/>
        </w:rPr>
        <w:fldChar w:fldCharType="separate"/>
      </w:r>
      <w:r>
        <w:rPr>
          <w:noProof/>
        </w:rPr>
        <w:t>6</w:t>
      </w:r>
      <w:r>
        <w:rPr>
          <w:noProof/>
        </w:rPr>
        <w:fldChar w:fldCharType="end"/>
      </w:r>
    </w:p>
    <w:p w14:paraId="158B8CD2" w14:textId="77777777" w:rsidR="008D2F8E" w:rsidRDefault="008D2F8E">
      <w:pPr>
        <w:pStyle w:val="TOC3"/>
        <w:tabs>
          <w:tab w:val="left" w:pos="880"/>
          <w:tab w:val="right" w:leader="dot" w:pos="8296"/>
        </w:tabs>
        <w:rPr>
          <w:rFonts w:asciiTheme="minorHAnsi" w:eastAsiaTheme="minorEastAsia" w:hAnsiTheme="minorHAnsi" w:cstheme="minorBidi"/>
          <w:noProof/>
          <w:sz w:val="24"/>
          <w:szCs w:val="24"/>
          <w:lang w:val="en-US" w:eastAsia="ja-JP"/>
        </w:rPr>
      </w:pPr>
      <w:r>
        <w:rPr>
          <w:noProof/>
        </w:rPr>
        <w:t>2.2.2</w:t>
      </w:r>
      <w:r>
        <w:rPr>
          <w:rFonts w:asciiTheme="minorHAnsi" w:eastAsiaTheme="minorEastAsia" w:hAnsiTheme="minorHAnsi" w:cstheme="minorBidi"/>
          <w:noProof/>
          <w:sz w:val="24"/>
          <w:szCs w:val="24"/>
          <w:lang w:val="en-US" w:eastAsia="ja-JP"/>
        </w:rPr>
        <w:tab/>
      </w:r>
      <w:r>
        <w:rPr>
          <w:noProof/>
        </w:rPr>
        <w:t>Step 2:</w:t>
      </w:r>
      <w:r>
        <w:rPr>
          <w:noProof/>
        </w:rPr>
        <w:tab/>
      </w:r>
      <w:r>
        <w:rPr>
          <w:noProof/>
        </w:rPr>
        <w:fldChar w:fldCharType="begin"/>
      </w:r>
      <w:r>
        <w:rPr>
          <w:noProof/>
        </w:rPr>
        <w:instrText xml:space="preserve"> PAGEREF _Toc188057282 \h </w:instrText>
      </w:r>
      <w:r>
        <w:rPr>
          <w:noProof/>
        </w:rPr>
      </w:r>
      <w:r>
        <w:rPr>
          <w:noProof/>
        </w:rPr>
        <w:fldChar w:fldCharType="separate"/>
      </w:r>
      <w:r>
        <w:rPr>
          <w:noProof/>
        </w:rPr>
        <w:t>6</w:t>
      </w:r>
      <w:r>
        <w:rPr>
          <w:noProof/>
        </w:rPr>
        <w:fldChar w:fldCharType="end"/>
      </w:r>
    </w:p>
    <w:p w14:paraId="25A5FF60" w14:textId="77777777" w:rsidR="008D2F8E" w:rsidRDefault="008D2F8E">
      <w:pPr>
        <w:pStyle w:val="TOC3"/>
        <w:tabs>
          <w:tab w:val="left" w:pos="880"/>
          <w:tab w:val="right" w:leader="dot" w:pos="8296"/>
        </w:tabs>
        <w:rPr>
          <w:rFonts w:asciiTheme="minorHAnsi" w:eastAsiaTheme="minorEastAsia" w:hAnsiTheme="minorHAnsi" w:cstheme="minorBidi"/>
          <w:noProof/>
          <w:sz w:val="24"/>
          <w:szCs w:val="24"/>
          <w:lang w:val="en-US" w:eastAsia="ja-JP"/>
        </w:rPr>
      </w:pPr>
      <w:r>
        <w:rPr>
          <w:noProof/>
        </w:rPr>
        <w:t>2.2.3</w:t>
      </w:r>
      <w:r>
        <w:rPr>
          <w:rFonts w:asciiTheme="minorHAnsi" w:eastAsiaTheme="minorEastAsia" w:hAnsiTheme="minorHAnsi" w:cstheme="minorBidi"/>
          <w:noProof/>
          <w:sz w:val="24"/>
          <w:szCs w:val="24"/>
          <w:lang w:val="en-US" w:eastAsia="ja-JP"/>
        </w:rPr>
        <w:tab/>
      </w:r>
      <w:r>
        <w:rPr>
          <w:noProof/>
        </w:rPr>
        <w:t>Step 3:</w:t>
      </w:r>
      <w:r>
        <w:rPr>
          <w:noProof/>
        </w:rPr>
        <w:tab/>
      </w:r>
      <w:r>
        <w:rPr>
          <w:noProof/>
        </w:rPr>
        <w:fldChar w:fldCharType="begin"/>
      </w:r>
      <w:r>
        <w:rPr>
          <w:noProof/>
        </w:rPr>
        <w:instrText xml:space="preserve"> PAGEREF _Toc188057283 \h </w:instrText>
      </w:r>
      <w:r>
        <w:rPr>
          <w:noProof/>
        </w:rPr>
      </w:r>
      <w:r>
        <w:rPr>
          <w:noProof/>
        </w:rPr>
        <w:fldChar w:fldCharType="separate"/>
      </w:r>
      <w:r>
        <w:rPr>
          <w:noProof/>
        </w:rPr>
        <w:t>6</w:t>
      </w:r>
      <w:r>
        <w:rPr>
          <w:noProof/>
        </w:rPr>
        <w:fldChar w:fldCharType="end"/>
      </w:r>
    </w:p>
    <w:p w14:paraId="6C42CA5B" w14:textId="77777777" w:rsidR="008D2F8E" w:rsidRDefault="008D2F8E">
      <w:pPr>
        <w:pStyle w:val="TOC2"/>
        <w:tabs>
          <w:tab w:val="left" w:pos="490"/>
          <w:tab w:val="right" w:leader="dot" w:pos="8296"/>
        </w:tabs>
        <w:rPr>
          <w:rFonts w:asciiTheme="minorHAnsi" w:eastAsiaTheme="minorEastAsia" w:hAnsiTheme="minorHAnsi" w:cstheme="minorBidi"/>
          <w:b w:val="0"/>
          <w:bCs w:val="0"/>
          <w:noProof/>
          <w:sz w:val="24"/>
          <w:szCs w:val="24"/>
          <w:lang w:val="en-US" w:eastAsia="ja-JP"/>
        </w:rPr>
      </w:pPr>
      <w:r>
        <w:rPr>
          <w:noProof/>
        </w:rPr>
        <w:t>2.3</w:t>
      </w:r>
      <w:r>
        <w:rPr>
          <w:rFonts w:asciiTheme="minorHAnsi" w:eastAsiaTheme="minorEastAsia" w:hAnsiTheme="minorHAnsi" w:cstheme="minorBidi"/>
          <w:b w:val="0"/>
          <w:bCs w:val="0"/>
          <w:noProof/>
          <w:sz w:val="24"/>
          <w:szCs w:val="24"/>
          <w:lang w:val="en-US" w:eastAsia="ja-JP"/>
        </w:rPr>
        <w:tab/>
      </w:r>
      <w:r>
        <w:rPr>
          <w:noProof/>
        </w:rPr>
        <w:t>Level of Service statements for quality</w:t>
      </w:r>
      <w:r>
        <w:rPr>
          <w:noProof/>
        </w:rPr>
        <w:tab/>
      </w:r>
      <w:r>
        <w:rPr>
          <w:noProof/>
        </w:rPr>
        <w:fldChar w:fldCharType="begin"/>
      </w:r>
      <w:r>
        <w:rPr>
          <w:noProof/>
        </w:rPr>
        <w:instrText xml:space="preserve"> PAGEREF _Toc188057284 \h </w:instrText>
      </w:r>
      <w:r>
        <w:rPr>
          <w:noProof/>
        </w:rPr>
      </w:r>
      <w:r>
        <w:rPr>
          <w:noProof/>
        </w:rPr>
        <w:fldChar w:fldCharType="separate"/>
      </w:r>
      <w:r>
        <w:rPr>
          <w:noProof/>
        </w:rPr>
        <w:t>7</w:t>
      </w:r>
      <w:r>
        <w:rPr>
          <w:noProof/>
        </w:rPr>
        <w:fldChar w:fldCharType="end"/>
      </w:r>
    </w:p>
    <w:p w14:paraId="595A0602" w14:textId="77777777" w:rsidR="008D2F8E" w:rsidRDefault="008D2F8E">
      <w:pPr>
        <w:pStyle w:val="TOC3"/>
        <w:tabs>
          <w:tab w:val="left" w:pos="880"/>
          <w:tab w:val="right" w:leader="dot" w:pos="8296"/>
        </w:tabs>
        <w:rPr>
          <w:rFonts w:asciiTheme="minorHAnsi" w:eastAsiaTheme="minorEastAsia" w:hAnsiTheme="minorHAnsi" w:cstheme="minorBidi"/>
          <w:noProof/>
          <w:sz w:val="24"/>
          <w:szCs w:val="24"/>
          <w:lang w:val="en-US" w:eastAsia="ja-JP"/>
        </w:rPr>
      </w:pPr>
      <w:r>
        <w:rPr>
          <w:noProof/>
        </w:rPr>
        <w:t>2.3.1</w:t>
      </w:r>
      <w:r>
        <w:rPr>
          <w:rFonts w:asciiTheme="minorHAnsi" w:eastAsiaTheme="minorEastAsia" w:hAnsiTheme="minorHAnsi" w:cstheme="minorBidi"/>
          <w:noProof/>
          <w:sz w:val="24"/>
          <w:szCs w:val="24"/>
          <w:lang w:val="en-US" w:eastAsia="ja-JP"/>
        </w:rPr>
        <w:tab/>
      </w:r>
      <w:r>
        <w:rPr>
          <w:noProof/>
        </w:rPr>
        <w:t>Equipment availability</w:t>
      </w:r>
      <w:r>
        <w:rPr>
          <w:noProof/>
        </w:rPr>
        <w:tab/>
      </w:r>
      <w:r>
        <w:rPr>
          <w:noProof/>
        </w:rPr>
        <w:fldChar w:fldCharType="begin"/>
      </w:r>
      <w:r>
        <w:rPr>
          <w:noProof/>
        </w:rPr>
        <w:instrText xml:space="preserve"> PAGEREF _Toc188057285 \h </w:instrText>
      </w:r>
      <w:r>
        <w:rPr>
          <w:noProof/>
        </w:rPr>
      </w:r>
      <w:r>
        <w:rPr>
          <w:noProof/>
        </w:rPr>
        <w:fldChar w:fldCharType="separate"/>
      </w:r>
      <w:r>
        <w:rPr>
          <w:noProof/>
        </w:rPr>
        <w:t>7</w:t>
      </w:r>
      <w:r>
        <w:rPr>
          <w:noProof/>
        </w:rPr>
        <w:fldChar w:fldCharType="end"/>
      </w:r>
    </w:p>
    <w:p w14:paraId="6DA56BCA" w14:textId="77777777" w:rsidR="008D2F8E" w:rsidRDefault="008D2F8E">
      <w:pPr>
        <w:pStyle w:val="TOC2"/>
        <w:tabs>
          <w:tab w:val="left" w:pos="490"/>
          <w:tab w:val="right" w:leader="dot" w:pos="8296"/>
        </w:tabs>
        <w:rPr>
          <w:rFonts w:asciiTheme="minorHAnsi" w:eastAsiaTheme="minorEastAsia" w:hAnsiTheme="minorHAnsi" w:cstheme="minorBidi"/>
          <w:b w:val="0"/>
          <w:bCs w:val="0"/>
          <w:noProof/>
          <w:sz w:val="24"/>
          <w:szCs w:val="24"/>
          <w:lang w:val="en-US" w:eastAsia="ja-JP"/>
        </w:rPr>
      </w:pPr>
      <w:r>
        <w:rPr>
          <w:noProof/>
        </w:rPr>
        <w:t>2.4</w:t>
      </w:r>
      <w:r>
        <w:rPr>
          <w:rFonts w:asciiTheme="minorHAnsi" w:eastAsiaTheme="minorEastAsia" w:hAnsiTheme="minorHAnsi" w:cstheme="minorBidi"/>
          <w:b w:val="0"/>
          <w:bCs w:val="0"/>
          <w:noProof/>
          <w:sz w:val="24"/>
          <w:szCs w:val="24"/>
          <w:lang w:val="en-US" w:eastAsia="ja-JP"/>
        </w:rPr>
        <w:tab/>
      </w:r>
      <w:r>
        <w:rPr>
          <w:noProof/>
        </w:rPr>
        <w:t>Consultation and review of LOS</w:t>
      </w:r>
      <w:r>
        <w:rPr>
          <w:noProof/>
        </w:rPr>
        <w:tab/>
      </w:r>
      <w:r>
        <w:rPr>
          <w:noProof/>
        </w:rPr>
        <w:fldChar w:fldCharType="begin"/>
      </w:r>
      <w:r>
        <w:rPr>
          <w:noProof/>
        </w:rPr>
        <w:instrText xml:space="preserve"> PAGEREF _Toc188057286 \h </w:instrText>
      </w:r>
      <w:r>
        <w:rPr>
          <w:noProof/>
        </w:rPr>
      </w:r>
      <w:r>
        <w:rPr>
          <w:noProof/>
        </w:rPr>
        <w:fldChar w:fldCharType="separate"/>
      </w:r>
      <w:r>
        <w:rPr>
          <w:noProof/>
        </w:rPr>
        <w:t>8</w:t>
      </w:r>
      <w:r>
        <w:rPr>
          <w:noProof/>
        </w:rPr>
        <w:fldChar w:fldCharType="end"/>
      </w:r>
    </w:p>
    <w:p w14:paraId="7E252841" w14:textId="77777777" w:rsidR="008D2F8E" w:rsidRDefault="008D2F8E">
      <w:pPr>
        <w:pStyle w:val="TOC2"/>
        <w:tabs>
          <w:tab w:val="left" w:pos="490"/>
          <w:tab w:val="right" w:leader="dot" w:pos="8296"/>
        </w:tabs>
        <w:rPr>
          <w:rFonts w:asciiTheme="minorHAnsi" w:eastAsiaTheme="minorEastAsia" w:hAnsiTheme="minorHAnsi" w:cstheme="minorBidi"/>
          <w:b w:val="0"/>
          <w:bCs w:val="0"/>
          <w:noProof/>
          <w:sz w:val="24"/>
          <w:szCs w:val="24"/>
          <w:lang w:val="en-US" w:eastAsia="ja-JP"/>
        </w:rPr>
      </w:pPr>
      <w:r>
        <w:rPr>
          <w:noProof/>
        </w:rPr>
        <w:t>2.5</w:t>
      </w:r>
      <w:r>
        <w:rPr>
          <w:rFonts w:asciiTheme="minorHAnsi" w:eastAsiaTheme="minorEastAsia" w:hAnsiTheme="minorHAnsi" w:cstheme="minorBidi"/>
          <w:b w:val="0"/>
          <w:bCs w:val="0"/>
          <w:noProof/>
          <w:sz w:val="24"/>
          <w:szCs w:val="24"/>
          <w:lang w:val="en-US" w:eastAsia="ja-JP"/>
        </w:rPr>
        <w:tab/>
      </w:r>
      <w:r>
        <w:rPr>
          <w:noProof/>
        </w:rPr>
        <w:t>Risk Management</w:t>
      </w:r>
      <w:r>
        <w:rPr>
          <w:noProof/>
        </w:rPr>
        <w:tab/>
      </w:r>
      <w:r>
        <w:rPr>
          <w:noProof/>
        </w:rPr>
        <w:fldChar w:fldCharType="begin"/>
      </w:r>
      <w:r>
        <w:rPr>
          <w:noProof/>
        </w:rPr>
        <w:instrText xml:space="preserve"> PAGEREF _Toc188057287 \h </w:instrText>
      </w:r>
      <w:r>
        <w:rPr>
          <w:noProof/>
        </w:rPr>
      </w:r>
      <w:r>
        <w:rPr>
          <w:noProof/>
        </w:rPr>
        <w:fldChar w:fldCharType="separate"/>
      </w:r>
      <w:r>
        <w:rPr>
          <w:noProof/>
        </w:rPr>
        <w:t>9</w:t>
      </w:r>
      <w:r>
        <w:rPr>
          <w:noProof/>
        </w:rPr>
        <w:fldChar w:fldCharType="end"/>
      </w:r>
    </w:p>
    <w:p w14:paraId="728639D3" w14:textId="77777777" w:rsidR="008D2F8E" w:rsidRDefault="008D2F8E">
      <w:pPr>
        <w:pStyle w:val="TOC2"/>
        <w:tabs>
          <w:tab w:val="left" w:pos="490"/>
          <w:tab w:val="right" w:leader="dot" w:pos="8296"/>
        </w:tabs>
        <w:rPr>
          <w:rFonts w:asciiTheme="minorHAnsi" w:eastAsiaTheme="minorEastAsia" w:hAnsiTheme="minorHAnsi" w:cstheme="minorBidi"/>
          <w:b w:val="0"/>
          <w:bCs w:val="0"/>
          <w:noProof/>
          <w:sz w:val="24"/>
          <w:szCs w:val="24"/>
          <w:lang w:val="en-US" w:eastAsia="ja-JP"/>
        </w:rPr>
      </w:pPr>
      <w:r>
        <w:rPr>
          <w:noProof/>
        </w:rPr>
        <w:t>2.6</w:t>
      </w:r>
      <w:r>
        <w:rPr>
          <w:rFonts w:asciiTheme="minorHAnsi" w:eastAsiaTheme="minorEastAsia" w:hAnsiTheme="minorHAnsi" w:cstheme="minorBidi"/>
          <w:b w:val="0"/>
          <w:bCs w:val="0"/>
          <w:noProof/>
          <w:sz w:val="24"/>
          <w:szCs w:val="24"/>
          <w:lang w:val="en-US" w:eastAsia="ja-JP"/>
        </w:rPr>
        <w:tab/>
      </w:r>
      <w:r>
        <w:rPr>
          <w:noProof/>
        </w:rPr>
        <w:t>Conclusion</w:t>
      </w:r>
      <w:r>
        <w:rPr>
          <w:noProof/>
        </w:rPr>
        <w:tab/>
      </w:r>
      <w:r>
        <w:rPr>
          <w:noProof/>
        </w:rPr>
        <w:fldChar w:fldCharType="begin"/>
      </w:r>
      <w:r>
        <w:rPr>
          <w:noProof/>
        </w:rPr>
        <w:instrText xml:space="preserve"> PAGEREF _Toc188057288 \h </w:instrText>
      </w:r>
      <w:r>
        <w:rPr>
          <w:noProof/>
        </w:rPr>
      </w:r>
      <w:r>
        <w:rPr>
          <w:noProof/>
        </w:rPr>
        <w:fldChar w:fldCharType="separate"/>
      </w:r>
      <w:r>
        <w:rPr>
          <w:noProof/>
        </w:rPr>
        <w:t>10</w:t>
      </w:r>
      <w:r>
        <w:rPr>
          <w:noProof/>
        </w:rPr>
        <w:fldChar w:fldCharType="end"/>
      </w:r>
    </w:p>
    <w:p w14:paraId="2265495E" w14:textId="77777777" w:rsidR="008D2F8E" w:rsidRDefault="008D2F8E">
      <w:pPr>
        <w:pStyle w:val="TOC3"/>
        <w:tabs>
          <w:tab w:val="left" w:pos="1051"/>
          <w:tab w:val="right" w:leader="dot" w:pos="8296"/>
        </w:tabs>
        <w:rPr>
          <w:rFonts w:asciiTheme="minorHAnsi" w:eastAsiaTheme="minorEastAsia" w:hAnsiTheme="minorHAnsi" w:cstheme="minorBidi"/>
          <w:noProof/>
          <w:sz w:val="24"/>
          <w:szCs w:val="24"/>
          <w:lang w:val="en-US" w:eastAsia="ja-JP"/>
        </w:rPr>
      </w:pPr>
      <w:r w:rsidRPr="007E47DB">
        <w:rPr>
          <w:rFonts w:ascii="Verdana" w:hAnsi="Verdana"/>
          <w:b/>
          <w:bCs/>
          <w:noProof/>
          <w:color w:val="000000"/>
        </w:rPr>
        <w:t>2.6.1</w:t>
      </w:r>
      <w:r>
        <w:rPr>
          <w:rFonts w:asciiTheme="minorHAnsi" w:eastAsiaTheme="minorEastAsia" w:hAnsiTheme="minorHAnsi" w:cstheme="minorBidi"/>
          <w:noProof/>
          <w:sz w:val="24"/>
          <w:szCs w:val="24"/>
          <w:lang w:val="en-US" w:eastAsia="ja-JP"/>
        </w:rPr>
        <w:tab/>
      </w:r>
      <w:r>
        <w:rPr>
          <w:noProof/>
        </w:rPr>
        <w:t>Description:</w:t>
      </w:r>
      <w:r>
        <w:rPr>
          <w:noProof/>
        </w:rPr>
        <w:tab/>
      </w:r>
      <w:r>
        <w:rPr>
          <w:noProof/>
        </w:rPr>
        <w:fldChar w:fldCharType="begin"/>
      </w:r>
      <w:r>
        <w:rPr>
          <w:noProof/>
        </w:rPr>
        <w:instrText xml:space="preserve"> PAGEREF _Toc188057289 \h </w:instrText>
      </w:r>
      <w:r>
        <w:rPr>
          <w:noProof/>
        </w:rPr>
      </w:r>
      <w:r>
        <w:rPr>
          <w:noProof/>
        </w:rPr>
        <w:fldChar w:fldCharType="separate"/>
      </w:r>
      <w:r>
        <w:rPr>
          <w:noProof/>
        </w:rPr>
        <w:t>11</w:t>
      </w:r>
      <w:r>
        <w:rPr>
          <w:noProof/>
        </w:rPr>
        <w:fldChar w:fldCharType="end"/>
      </w:r>
    </w:p>
    <w:p w14:paraId="22BC5C6A" w14:textId="77777777" w:rsidR="008D2F8E" w:rsidRDefault="008D2F8E">
      <w:pPr>
        <w:pStyle w:val="TOC3"/>
        <w:tabs>
          <w:tab w:val="left" w:pos="1007"/>
          <w:tab w:val="right" w:leader="dot" w:pos="8296"/>
        </w:tabs>
        <w:rPr>
          <w:rFonts w:asciiTheme="minorHAnsi" w:eastAsiaTheme="minorEastAsia" w:hAnsiTheme="minorHAnsi" w:cstheme="minorBidi"/>
          <w:noProof/>
          <w:sz w:val="24"/>
          <w:szCs w:val="24"/>
          <w:lang w:val="en-US" w:eastAsia="ja-JP"/>
        </w:rPr>
      </w:pPr>
      <w:r w:rsidRPr="007E47DB">
        <w:rPr>
          <w:rFonts w:ascii="Verdana" w:hAnsi="Verdana"/>
          <w:noProof/>
          <w:color w:val="000000"/>
        </w:rPr>
        <w:t>2.6.2</w:t>
      </w:r>
      <w:r>
        <w:rPr>
          <w:rFonts w:asciiTheme="minorHAnsi" w:eastAsiaTheme="minorEastAsia" w:hAnsiTheme="minorHAnsi" w:cstheme="minorBidi"/>
          <w:noProof/>
          <w:sz w:val="24"/>
          <w:szCs w:val="24"/>
          <w:lang w:val="en-US" w:eastAsia="ja-JP"/>
        </w:rPr>
        <w:tab/>
      </w:r>
      <w:r>
        <w:rPr>
          <w:noProof/>
        </w:rPr>
        <w:t>Objective:</w:t>
      </w:r>
      <w:r>
        <w:rPr>
          <w:noProof/>
        </w:rPr>
        <w:tab/>
      </w:r>
      <w:r>
        <w:rPr>
          <w:noProof/>
        </w:rPr>
        <w:fldChar w:fldCharType="begin"/>
      </w:r>
      <w:r>
        <w:rPr>
          <w:noProof/>
        </w:rPr>
        <w:instrText xml:space="preserve"> PAGEREF _Toc188057290 \h </w:instrText>
      </w:r>
      <w:r>
        <w:rPr>
          <w:noProof/>
        </w:rPr>
      </w:r>
      <w:r>
        <w:rPr>
          <w:noProof/>
        </w:rPr>
        <w:fldChar w:fldCharType="separate"/>
      </w:r>
      <w:r>
        <w:rPr>
          <w:noProof/>
        </w:rPr>
        <w:t>11</w:t>
      </w:r>
      <w:r>
        <w:rPr>
          <w:noProof/>
        </w:rPr>
        <w:fldChar w:fldCharType="end"/>
      </w:r>
    </w:p>
    <w:p w14:paraId="2F320A01" w14:textId="77777777" w:rsidR="008D2F8E" w:rsidRDefault="008D2F8E">
      <w:pPr>
        <w:pStyle w:val="TOC3"/>
        <w:tabs>
          <w:tab w:val="left" w:pos="1007"/>
          <w:tab w:val="right" w:leader="dot" w:pos="8296"/>
        </w:tabs>
        <w:rPr>
          <w:rFonts w:asciiTheme="minorHAnsi" w:eastAsiaTheme="minorEastAsia" w:hAnsiTheme="minorHAnsi" w:cstheme="minorBidi"/>
          <w:noProof/>
          <w:sz w:val="24"/>
          <w:szCs w:val="24"/>
          <w:lang w:val="en-US" w:eastAsia="ja-JP"/>
        </w:rPr>
      </w:pPr>
      <w:r w:rsidRPr="007E47DB">
        <w:rPr>
          <w:rFonts w:ascii="Verdana" w:hAnsi="Verdana"/>
          <w:noProof/>
          <w:color w:val="000000"/>
        </w:rPr>
        <w:t>2.6.3</w:t>
      </w:r>
      <w:r>
        <w:rPr>
          <w:rFonts w:asciiTheme="minorHAnsi" w:eastAsiaTheme="minorEastAsia" w:hAnsiTheme="minorHAnsi" w:cstheme="minorBidi"/>
          <w:noProof/>
          <w:sz w:val="24"/>
          <w:szCs w:val="24"/>
          <w:lang w:val="en-US" w:eastAsia="ja-JP"/>
        </w:rPr>
        <w:tab/>
      </w:r>
      <w:r>
        <w:rPr>
          <w:noProof/>
        </w:rPr>
        <w:t>Services:</w:t>
      </w:r>
      <w:r>
        <w:rPr>
          <w:noProof/>
        </w:rPr>
        <w:tab/>
      </w:r>
      <w:r>
        <w:rPr>
          <w:noProof/>
        </w:rPr>
        <w:fldChar w:fldCharType="begin"/>
      </w:r>
      <w:r>
        <w:rPr>
          <w:noProof/>
        </w:rPr>
        <w:instrText xml:space="preserve"> PAGEREF _Toc188057291 \h </w:instrText>
      </w:r>
      <w:r>
        <w:rPr>
          <w:noProof/>
        </w:rPr>
      </w:r>
      <w:r>
        <w:rPr>
          <w:noProof/>
        </w:rPr>
        <w:fldChar w:fldCharType="separate"/>
      </w:r>
      <w:r>
        <w:rPr>
          <w:noProof/>
        </w:rPr>
        <w:t>11</w:t>
      </w:r>
      <w:r>
        <w:rPr>
          <w:noProof/>
        </w:rPr>
        <w:fldChar w:fldCharType="end"/>
      </w:r>
    </w:p>
    <w:p w14:paraId="5BF1E221" w14:textId="77777777" w:rsidR="00132FC3" w:rsidRPr="00B172C2" w:rsidRDefault="00132FC3" w:rsidP="00B172C2">
      <w:pPr>
        <w:pStyle w:val="RecommendsNo"/>
      </w:pPr>
      <w:r>
        <w:fldChar w:fldCharType="end"/>
      </w:r>
    </w:p>
    <w:p w14:paraId="697D05F8" w14:textId="77777777" w:rsidR="00132FC3" w:rsidRDefault="00132FC3" w:rsidP="00B172C2">
      <w:pPr>
        <w:pStyle w:val="Title"/>
      </w:pPr>
      <w:r>
        <w:br w:type="page"/>
      </w:r>
      <w:r>
        <w:lastRenderedPageBreak/>
        <w:t xml:space="preserve"> </w:t>
      </w:r>
      <w:commentRangeStart w:id="8"/>
      <w:r>
        <w:t>Guidelines</w:t>
      </w:r>
      <w:commentRangeEnd w:id="8"/>
      <w:r>
        <w:rPr>
          <w:rStyle w:val="CommentReference"/>
          <w:rFonts w:ascii="Times New Roman" w:hAnsi="Times New Roman"/>
          <w:b w:val="0"/>
          <w:bCs w:val="0"/>
          <w:kern w:val="0"/>
        </w:rPr>
        <w:commentReference w:id="8"/>
      </w:r>
      <w:r>
        <w:t xml:space="preserve"> on Levels of Service</w:t>
      </w:r>
    </w:p>
    <w:p w14:paraId="7C5AF034" w14:textId="77777777" w:rsidR="00132FC3" w:rsidRDefault="00132FC3" w:rsidP="00B172C2">
      <w:pPr>
        <w:pStyle w:val="Heading1"/>
        <w:numPr>
          <w:numberingChange w:id="9" w:author="Unknown" w:date="2011-10-20T19:54:00Z" w:original="%1:1:0:"/>
        </w:numPr>
      </w:pPr>
      <w:bookmarkStart w:id="10" w:name="_Toc188057277"/>
      <w:r w:rsidRPr="00B172C2">
        <w:t>INTRODUCTION</w:t>
      </w:r>
      <w:bookmarkEnd w:id="10"/>
    </w:p>
    <w:p w14:paraId="47BDF76C" w14:textId="77777777" w:rsidR="00132FC3" w:rsidRDefault="00132FC3" w:rsidP="00C660C1">
      <w:pPr>
        <w:pStyle w:val="BodyText"/>
        <w:rPr>
          <w:b/>
        </w:rPr>
      </w:pPr>
      <w:r>
        <w:rPr>
          <w:lang w:eastAsia="de-DE"/>
        </w:rPr>
        <w:t>PURPOSE OF THIS GUIDELINE …</w:t>
      </w:r>
    </w:p>
    <w:p w14:paraId="5DC9BFE0" w14:textId="77777777" w:rsidR="00132FC3" w:rsidRDefault="00132FC3" w:rsidP="00E17C48">
      <w:pPr>
        <w:autoSpaceDE w:val="0"/>
        <w:autoSpaceDN w:val="0"/>
        <w:adjustRightInd w:val="0"/>
        <w:spacing w:line="245" w:lineRule="auto"/>
        <w:ind w:left="240" w:right="448"/>
        <w:rPr>
          <w:spacing w:val="7"/>
        </w:rPr>
      </w:pPr>
      <w:r w:rsidRPr="001B5E0D">
        <w:rPr>
          <w:spacing w:val="3"/>
        </w:rPr>
        <w:t>Th</w:t>
      </w:r>
      <w:r w:rsidRPr="001B5E0D">
        <w:t xml:space="preserve">e  </w:t>
      </w:r>
      <w:r w:rsidRPr="005E27C2">
        <w:rPr>
          <w:spacing w:val="6"/>
        </w:rPr>
        <w:t xml:space="preserve"> </w:t>
      </w:r>
      <w:r w:rsidRPr="001B5E0D">
        <w:rPr>
          <w:spacing w:val="2"/>
        </w:rPr>
        <w:t>S</w:t>
      </w:r>
      <w:r w:rsidRPr="001B5E0D">
        <w:rPr>
          <w:spacing w:val="6"/>
        </w:rPr>
        <w:t>O</w:t>
      </w:r>
      <w:r w:rsidRPr="001B5E0D">
        <w:rPr>
          <w:spacing w:val="-1"/>
        </w:rPr>
        <w:t>L</w:t>
      </w:r>
      <w:r w:rsidRPr="001B5E0D">
        <w:rPr>
          <w:spacing w:val="6"/>
        </w:rPr>
        <w:t>A</w:t>
      </w:r>
      <w:r w:rsidRPr="001B5E0D">
        <w:t xml:space="preserve">S  </w:t>
      </w:r>
      <w:r w:rsidRPr="001B5E0D">
        <w:rPr>
          <w:spacing w:val="5"/>
        </w:rPr>
        <w:t xml:space="preserve"> </w:t>
      </w:r>
      <w:r w:rsidRPr="001B5E0D">
        <w:rPr>
          <w:spacing w:val="4"/>
        </w:rPr>
        <w:t>C</w:t>
      </w:r>
      <w:r w:rsidRPr="001B5E0D">
        <w:rPr>
          <w:spacing w:val="3"/>
        </w:rPr>
        <w:t>on</w:t>
      </w:r>
      <w:r w:rsidRPr="001B5E0D">
        <w:t>v</w:t>
      </w:r>
      <w:r w:rsidRPr="001B5E0D">
        <w:rPr>
          <w:spacing w:val="4"/>
        </w:rPr>
        <w:t>e</w:t>
      </w:r>
      <w:r w:rsidRPr="001B5E0D">
        <w:rPr>
          <w:spacing w:val="3"/>
        </w:rPr>
        <w:t>n</w:t>
      </w:r>
      <w:r w:rsidRPr="001B5E0D">
        <w:rPr>
          <w:spacing w:val="2"/>
        </w:rPr>
        <w:t>ti</w:t>
      </w:r>
      <w:r w:rsidRPr="001B5E0D">
        <w:rPr>
          <w:spacing w:val="3"/>
        </w:rPr>
        <w:t>o</w:t>
      </w:r>
      <w:r w:rsidRPr="001B5E0D">
        <w:t>n</w:t>
      </w:r>
      <w:r>
        <w:rPr>
          <w:rStyle w:val="FootnoteReference"/>
        </w:rPr>
        <w:footnoteReference w:id="1"/>
      </w:r>
      <w:r w:rsidRPr="001B5E0D">
        <w:t xml:space="preserve">  </w:t>
      </w:r>
      <w:r w:rsidRPr="001B5E0D">
        <w:rPr>
          <w:spacing w:val="5"/>
        </w:rPr>
        <w:t xml:space="preserve"> </w:t>
      </w:r>
      <w:r w:rsidRPr="001B5E0D">
        <w:rPr>
          <w:spacing w:val="4"/>
        </w:rPr>
        <w:t>C</w:t>
      </w:r>
      <w:r w:rsidRPr="001B5E0D">
        <w:rPr>
          <w:spacing w:val="3"/>
        </w:rPr>
        <w:t>h</w:t>
      </w:r>
      <w:r w:rsidRPr="001B5E0D">
        <w:rPr>
          <w:spacing w:val="4"/>
        </w:rPr>
        <w:t>a</w:t>
      </w:r>
      <w:r w:rsidRPr="001B5E0D">
        <w:rPr>
          <w:spacing w:val="3"/>
        </w:rPr>
        <w:t>p</w:t>
      </w:r>
      <w:r w:rsidRPr="001B5E0D">
        <w:t>t</w:t>
      </w:r>
      <w:r w:rsidRPr="001B5E0D">
        <w:rPr>
          <w:spacing w:val="4"/>
        </w:rPr>
        <w:t>e</w:t>
      </w:r>
      <w:r w:rsidRPr="001B5E0D">
        <w:t xml:space="preserve">r  </w:t>
      </w:r>
      <w:r w:rsidRPr="001B5E0D">
        <w:rPr>
          <w:spacing w:val="2"/>
        </w:rPr>
        <w:t xml:space="preserve"> </w:t>
      </w:r>
      <w:r w:rsidRPr="00B162D4">
        <w:rPr>
          <w:i/>
        </w:rPr>
        <w:t>V: Safety of navigation</w:t>
      </w:r>
      <w:r w:rsidRPr="001B5E0D">
        <w:t xml:space="preserve">  </w:t>
      </w:r>
      <w:r w:rsidRPr="001B5E0D">
        <w:rPr>
          <w:spacing w:val="8"/>
        </w:rPr>
        <w:t xml:space="preserve"> </w:t>
      </w:r>
      <w:r w:rsidRPr="001B5E0D">
        <w:rPr>
          <w:spacing w:val="2"/>
        </w:rPr>
        <w:t>R</w:t>
      </w:r>
      <w:r w:rsidRPr="001B5E0D">
        <w:rPr>
          <w:spacing w:val="4"/>
        </w:rPr>
        <w:t>e</w:t>
      </w:r>
      <w:r w:rsidRPr="001B5E0D">
        <w:t>g</w:t>
      </w:r>
      <w:r w:rsidRPr="001B5E0D">
        <w:rPr>
          <w:spacing w:val="3"/>
        </w:rPr>
        <w:t>u</w:t>
      </w:r>
      <w:r w:rsidRPr="001B5E0D">
        <w:rPr>
          <w:spacing w:val="2"/>
        </w:rPr>
        <w:t>l</w:t>
      </w:r>
      <w:r w:rsidRPr="001B5E0D">
        <w:rPr>
          <w:spacing w:val="1"/>
        </w:rPr>
        <w:t>a</w:t>
      </w:r>
      <w:r w:rsidRPr="001B5E0D">
        <w:rPr>
          <w:spacing w:val="2"/>
        </w:rPr>
        <w:t>ti</w:t>
      </w:r>
      <w:r w:rsidRPr="001B5E0D">
        <w:rPr>
          <w:spacing w:val="3"/>
        </w:rPr>
        <w:t>o</w:t>
      </w:r>
      <w:r w:rsidRPr="001B5E0D">
        <w:t xml:space="preserve">n  </w:t>
      </w:r>
      <w:r w:rsidRPr="001B5E0D">
        <w:rPr>
          <w:spacing w:val="3"/>
        </w:rPr>
        <w:t xml:space="preserve"> 1</w:t>
      </w:r>
      <w:r w:rsidRPr="001B5E0D">
        <w:t xml:space="preserve">3 </w:t>
      </w:r>
      <w:r>
        <w:t>states the                                                                                                                                                                                                                                                                                                                                                                 Contracting Governments obligations regarding aids to navigation:</w:t>
      </w:r>
    </w:p>
    <w:p w14:paraId="1FD2E5D2" w14:textId="77777777" w:rsidR="00132FC3" w:rsidRDefault="00132FC3" w:rsidP="00E17C48">
      <w:pPr>
        <w:autoSpaceDE w:val="0"/>
        <w:autoSpaceDN w:val="0"/>
        <w:adjustRightInd w:val="0"/>
        <w:spacing w:line="245" w:lineRule="auto"/>
        <w:ind w:left="240" w:right="448"/>
        <w:rPr>
          <w:spacing w:val="7"/>
        </w:rPr>
      </w:pPr>
    </w:p>
    <w:p w14:paraId="78C75CE9" w14:textId="77777777" w:rsidR="00132FC3" w:rsidRDefault="00132FC3" w:rsidP="00E17C48">
      <w:pPr>
        <w:autoSpaceDE w:val="0"/>
        <w:autoSpaceDN w:val="0"/>
        <w:adjustRightInd w:val="0"/>
        <w:spacing w:line="245" w:lineRule="auto"/>
        <w:ind w:left="240" w:right="448"/>
        <w:rPr>
          <w:spacing w:val="7"/>
        </w:rPr>
      </w:pPr>
      <w:r w:rsidRPr="00B162D4">
        <w:rPr>
          <w:i/>
          <w:spacing w:val="7"/>
        </w:rPr>
        <w:t>Establishment and operation of aids to navigation</w:t>
      </w:r>
      <w:r>
        <w:rPr>
          <w:spacing w:val="7"/>
        </w:rPr>
        <w:t xml:space="preserve"> </w:t>
      </w:r>
    </w:p>
    <w:p w14:paraId="13445C9F" w14:textId="77777777" w:rsidR="00132FC3" w:rsidRDefault="00132FC3" w:rsidP="00E17C48">
      <w:pPr>
        <w:autoSpaceDE w:val="0"/>
        <w:autoSpaceDN w:val="0"/>
        <w:adjustRightInd w:val="0"/>
        <w:spacing w:line="245" w:lineRule="auto"/>
        <w:ind w:left="240" w:right="448"/>
        <w:rPr>
          <w:spacing w:val="7"/>
        </w:rPr>
      </w:pPr>
    </w:p>
    <w:p w14:paraId="40A1EA8C" w14:textId="77777777" w:rsidR="00132FC3" w:rsidRDefault="00132FC3" w:rsidP="00E17C48">
      <w:pPr>
        <w:pStyle w:val="ListParagraph"/>
        <w:numPr>
          <w:ilvl w:val="0"/>
          <w:numId w:val="35"/>
          <w:numberingChange w:id="11" w:author="Unknown" w:date="2011-10-20T19:54:00Z" w:original="%1:1:0:"/>
        </w:numPr>
        <w:autoSpaceDE w:val="0"/>
        <w:autoSpaceDN w:val="0"/>
        <w:adjustRightInd w:val="0"/>
        <w:spacing w:after="0" w:line="245" w:lineRule="auto"/>
        <w:ind w:right="448"/>
        <w:rPr>
          <w:rFonts w:ascii="Times New Roman" w:hAnsi="Times New Roman"/>
          <w:spacing w:val="7"/>
          <w:lang w:val="en-GB"/>
        </w:rPr>
      </w:pPr>
      <w:r w:rsidRPr="00B162D4">
        <w:rPr>
          <w:rFonts w:ascii="Times New Roman" w:hAnsi="Times New Roman"/>
          <w:spacing w:val="7"/>
          <w:lang w:val="en-GB"/>
        </w:rPr>
        <w:t>Each Contracting Government undertakes to provide, as it deems practical and necessary, either individually or in co-operation with other Contracting Governments, such aids to navigation as the volume of traffic justifies and the degree of risk requires.</w:t>
      </w:r>
    </w:p>
    <w:p w14:paraId="1EAFCBD6" w14:textId="77777777" w:rsidR="00132FC3" w:rsidRDefault="00132FC3" w:rsidP="00E17C48">
      <w:pPr>
        <w:pStyle w:val="ListParagraph"/>
        <w:autoSpaceDE w:val="0"/>
        <w:autoSpaceDN w:val="0"/>
        <w:adjustRightInd w:val="0"/>
        <w:spacing w:line="245" w:lineRule="auto"/>
        <w:ind w:left="705" w:right="448"/>
        <w:rPr>
          <w:rFonts w:ascii="Times New Roman" w:hAnsi="Times New Roman"/>
          <w:spacing w:val="7"/>
          <w:lang w:val="en-GB"/>
        </w:rPr>
      </w:pPr>
    </w:p>
    <w:p w14:paraId="592B9573" w14:textId="77777777" w:rsidR="00132FC3" w:rsidRDefault="00132FC3" w:rsidP="00E17C48">
      <w:pPr>
        <w:pStyle w:val="ListParagraph"/>
        <w:numPr>
          <w:ilvl w:val="0"/>
          <w:numId w:val="35"/>
          <w:numberingChange w:id="12" w:author="Unknown" w:date="2011-10-20T19:54:00Z" w:original="%1:2:0:"/>
        </w:numPr>
        <w:autoSpaceDE w:val="0"/>
        <w:autoSpaceDN w:val="0"/>
        <w:adjustRightInd w:val="0"/>
        <w:spacing w:after="0" w:line="245" w:lineRule="auto"/>
        <w:ind w:right="448"/>
        <w:rPr>
          <w:rFonts w:ascii="Times New Roman" w:hAnsi="Times New Roman"/>
          <w:spacing w:val="7"/>
          <w:lang w:val="en-GB"/>
        </w:rPr>
      </w:pPr>
      <w:r>
        <w:rPr>
          <w:rFonts w:ascii="Times New Roman" w:hAnsi="Times New Roman"/>
          <w:spacing w:val="7"/>
          <w:lang w:val="en-GB"/>
        </w:rPr>
        <w:t>In order to obtain the greatest possible uniformity in aids to navigation, Contracting Governments undertake to take into account the international recommendations and guidelines</w:t>
      </w:r>
      <w:r>
        <w:rPr>
          <w:rStyle w:val="FootnoteReference"/>
          <w:rFonts w:ascii="Times New Roman" w:hAnsi="Times New Roman"/>
          <w:spacing w:val="7"/>
          <w:lang w:val="en-GB"/>
        </w:rPr>
        <w:footnoteReference w:id="2"/>
      </w:r>
      <w:r>
        <w:rPr>
          <w:rFonts w:ascii="Times New Roman" w:hAnsi="Times New Roman"/>
          <w:spacing w:val="7"/>
          <w:lang w:val="en-GB"/>
        </w:rPr>
        <w:t xml:space="preserve"> when establishing such aids.</w:t>
      </w:r>
    </w:p>
    <w:p w14:paraId="78114C44" w14:textId="77777777" w:rsidR="00132FC3" w:rsidRPr="00B162D4" w:rsidRDefault="00132FC3" w:rsidP="00E17C48">
      <w:pPr>
        <w:pStyle w:val="ListParagraph"/>
        <w:rPr>
          <w:rFonts w:ascii="Times New Roman" w:hAnsi="Times New Roman"/>
          <w:spacing w:val="7"/>
          <w:lang w:val="en-GB"/>
        </w:rPr>
      </w:pPr>
    </w:p>
    <w:p w14:paraId="4AA7D7B2" w14:textId="77777777" w:rsidR="00132FC3" w:rsidRDefault="00132FC3" w:rsidP="00E17C48">
      <w:pPr>
        <w:pStyle w:val="ListParagraph"/>
        <w:autoSpaceDE w:val="0"/>
        <w:autoSpaceDN w:val="0"/>
        <w:adjustRightInd w:val="0"/>
        <w:spacing w:line="245" w:lineRule="auto"/>
        <w:ind w:left="705" w:right="448"/>
        <w:rPr>
          <w:rFonts w:ascii="Times New Roman" w:hAnsi="Times New Roman"/>
          <w:spacing w:val="7"/>
          <w:lang w:val="en-GB"/>
        </w:rPr>
      </w:pPr>
    </w:p>
    <w:p w14:paraId="240A9F68" w14:textId="77777777" w:rsidR="00132FC3" w:rsidRDefault="00132FC3" w:rsidP="00E17C48">
      <w:pPr>
        <w:pStyle w:val="ListParagraph"/>
        <w:numPr>
          <w:ilvl w:val="0"/>
          <w:numId w:val="35"/>
          <w:numberingChange w:id="13" w:author="Unknown" w:date="2011-10-20T19:54:00Z" w:original="%1:3:0:"/>
        </w:numPr>
        <w:autoSpaceDE w:val="0"/>
        <w:autoSpaceDN w:val="0"/>
        <w:adjustRightInd w:val="0"/>
        <w:spacing w:after="0" w:line="245" w:lineRule="auto"/>
        <w:ind w:right="448"/>
        <w:rPr>
          <w:rFonts w:ascii="Times New Roman" w:hAnsi="Times New Roman"/>
          <w:spacing w:val="7"/>
          <w:lang w:val="en-GB"/>
        </w:rPr>
      </w:pPr>
      <w:r>
        <w:rPr>
          <w:rFonts w:ascii="Times New Roman" w:hAnsi="Times New Roman"/>
          <w:spacing w:val="7"/>
          <w:lang w:val="en-GB"/>
        </w:rPr>
        <w:t>Contracting Governments undertake to arrange for information relating to aids to navigation to be made available to all concerned. Changes in the transmissions of position-fixing systems which could adversely affect the performance of receivers fitted in all ships shall be avoided as far as possible and only be effected after timely and adequate notice has been promulgated.</w:t>
      </w:r>
    </w:p>
    <w:p w14:paraId="46922728" w14:textId="77777777" w:rsidR="00132FC3" w:rsidRDefault="00132FC3" w:rsidP="00C660C1">
      <w:pPr>
        <w:pStyle w:val="ListParagraph"/>
        <w:autoSpaceDE w:val="0"/>
        <w:autoSpaceDN w:val="0"/>
        <w:adjustRightInd w:val="0"/>
        <w:spacing w:after="0" w:line="245" w:lineRule="auto"/>
        <w:ind w:left="705" w:right="448"/>
        <w:rPr>
          <w:rFonts w:ascii="Times New Roman" w:hAnsi="Times New Roman"/>
          <w:spacing w:val="7"/>
          <w:lang w:val="en-GB"/>
        </w:rPr>
      </w:pPr>
    </w:p>
    <w:p w14:paraId="6FF50338" w14:textId="77777777" w:rsidR="00132FC3" w:rsidRDefault="00132FC3" w:rsidP="00E17C48">
      <w:pPr>
        <w:autoSpaceDE w:val="0"/>
        <w:autoSpaceDN w:val="0"/>
        <w:adjustRightInd w:val="0"/>
        <w:spacing w:line="245" w:lineRule="auto"/>
        <w:ind w:right="448"/>
      </w:pPr>
      <w:r>
        <w:t>To meet these obligations the Contracting Governments must:</w:t>
      </w:r>
    </w:p>
    <w:p w14:paraId="25896572" w14:textId="77777777" w:rsidR="00132FC3" w:rsidRDefault="00132FC3" w:rsidP="00E17C48">
      <w:pPr>
        <w:autoSpaceDE w:val="0"/>
        <w:autoSpaceDN w:val="0"/>
        <w:adjustRightInd w:val="0"/>
        <w:spacing w:line="245" w:lineRule="auto"/>
        <w:ind w:right="448"/>
      </w:pPr>
    </w:p>
    <w:p w14:paraId="230581AF" w14:textId="77777777" w:rsidR="00132FC3" w:rsidRPr="00B162D4" w:rsidRDefault="00132FC3" w:rsidP="00E17C48">
      <w:pPr>
        <w:pStyle w:val="ListParagraph"/>
        <w:numPr>
          <w:ilvl w:val="0"/>
          <w:numId w:val="36"/>
          <w:numberingChange w:id="14" w:author="Unknown" w:date="2011-10-20T19:54:00Z" w:original="-"/>
        </w:numPr>
        <w:autoSpaceDE w:val="0"/>
        <w:autoSpaceDN w:val="0"/>
        <w:adjustRightInd w:val="0"/>
        <w:spacing w:after="0" w:line="245" w:lineRule="auto"/>
        <w:ind w:right="448"/>
        <w:rPr>
          <w:rFonts w:ascii="Times New Roman" w:hAnsi="Times New Roman"/>
          <w:lang w:val="en-GB"/>
        </w:rPr>
      </w:pPr>
      <w:r w:rsidRPr="00B162D4">
        <w:rPr>
          <w:rFonts w:ascii="Times New Roman" w:hAnsi="Times New Roman"/>
          <w:lang w:val="en-GB"/>
        </w:rPr>
        <w:t>provide aids to navigation at a service level</w:t>
      </w:r>
      <w:r>
        <w:rPr>
          <w:rFonts w:ascii="Times New Roman" w:hAnsi="Times New Roman"/>
          <w:lang w:val="en-GB"/>
        </w:rPr>
        <w:t xml:space="preserve"> as deemed necessary,</w:t>
      </w:r>
    </w:p>
    <w:p w14:paraId="254CE40D" w14:textId="77777777" w:rsidR="00132FC3" w:rsidRDefault="00132FC3" w:rsidP="00E17C48">
      <w:pPr>
        <w:pStyle w:val="ListParagraph"/>
        <w:numPr>
          <w:ilvl w:val="0"/>
          <w:numId w:val="36"/>
          <w:numberingChange w:id="15" w:author="Unknown" w:date="2011-10-20T19:54:00Z" w:original="-"/>
        </w:numPr>
        <w:autoSpaceDE w:val="0"/>
        <w:autoSpaceDN w:val="0"/>
        <w:adjustRightInd w:val="0"/>
        <w:spacing w:after="0" w:line="245" w:lineRule="auto"/>
        <w:ind w:right="448"/>
        <w:rPr>
          <w:rFonts w:ascii="Times New Roman" w:hAnsi="Times New Roman"/>
          <w:lang w:val="en-GB"/>
        </w:rPr>
      </w:pPr>
      <w:r w:rsidRPr="00B162D4">
        <w:rPr>
          <w:rFonts w:ascii="Times New Roman" w:hAnsi="Times New Roman"/>
          <w:lang w:val="en-GB"/>
        </w:rPr>
        <w:t>in the provision of aids to navigation follow international recommendations and guidelines, e.g. IALA recommendations and guidelines</w:t>
      </w:r>
      <w:r>
        <w:rPr>
          <w:rFonts w:ascii="Times New Roman" w:hAnsi="Times New Roman"/>
          <w:lang w:val="en-GB"/>
        </w:rPr>
        <w:t>, and</w:t>
      </w:r>
    </w:p>
    <w:p w14:paraId="11D59986" w14:textId="77777777" w:rsidR="00132FC3" w:rsidRPr="00B162D4" w:rsidRDefault="00132FC3" w:rsidP="00E17C48">
      <w:pPr>
        <w:pStyle w:val="ListParagraph"/>
        <w:numPr>
          <w:ilvl w:val="0"/>
          <w:numId w:val="36"/>
          <w:numberingChange w:id="16" w:author="Unknown" w:date="2011-10-20T19:54:00Z" w:original="-"/>
        </w:numPr>
        <w:autoSpaceDE w:val="0"/>
        <w:autoSpaceDN w:val="0"/>
        <w:adjustRightInd w:val="0"/>
        <w:spacing w:after="0" w:line="245" w:lineRule="auto"/>
        <w:ind w:right="448"/>
        <w:rPr>
          <w:rFonts w:ascii="Times New Roman" w:hAnsi="Times New Roman"/>
          <w:lang w:val="en-GB"/>
        </w:rPr>
      </w:pPr>
      <w:r w:rsidRPr="00B162D4">
        <w:rPr>
          <w:rFonts w:ascii="Times New Roman" w:hAnsi="Times New Roman"/>
          <w:lang w:val="en-GB"/>
        </w:rPr>
        <w:t>provide information of aids to navigation, such as on the level of service and operational status</w:t>
      </w:r>
    </w:p>
    <w:p w14:paraId="4A6F5224" w14:textId="77777777" w:rsidR="00132FC3" w:rsidRDefault="00132FC3" w:rsidP="00C660C1">
      <w:pPr>
        <w:pStyle w:val="BodyText"/>
        <w:rPr>
          <w:b/>
        </w:rPr>
      </w:pPr>
    </w:p>
    <w:p w14:paraId="2BAF0C37" w14:textId="77777777" w:rsidR="00132FC3" w:rsidRDefault="00132FC3" w:rsidP="00B172C2">
      <w:pPr>
        <w:pStyle w:val="BodyText"/>
      </w:pPr>
      <w:r>
        <w:t>The  put full title of convention Chapter V Regulation 13 (Establishment and operation of Aids to Navigation) requires that contracting governments undertake to provide, as it deems practical and necessary either individually or in co-operation with other contracting governments, e of such Aids to Navigation (AtoN) as, in their opinion the volume of traffic justifies and the degree of risk requires, and to arrange for information in relation to these AtoN to be made available to all concerned.</w:t>
      </w:r>
    </w:p>
    <w:p w14:paraId="75746B5A" w14:textId="77777777" w:rsidR="00132FC3" w:rsidRDefault="00132FC3" w:rsidP="00B172C2">
      <w:pPr>
        <w:pStyle w:val="BodyText"/>
      </w:pPr>
      <w:r>
        <w:t>In general, there are three components for aids to navigation services:</w:t>
      </w:r>
    </w:p>
    <w:p w14:paraId="0E473F94" w14:textId="77777777" w:rsidR="00132FC3" w:rsidRDefault="00132FC3" w:rsidP="0088176C">
      <w:pPr>
        <w:pStyle w:val="ListNumber"/>
        <w:numPr>
          <w:ilvl w:val="0"/>
          <w:numId w:val="15"/>
          <w:numberingChange w:id="17" w:author="Unknown" w:date="2011-10-20T19:54:00Z" w:original="%1:1:4:)"/>
        </w:numPr>
        <w:tabs>
          <w:tab w:val="clear" w:pos="360"/>
          <w:tab w:val="num" w:pos="720"/>
        </w:tabs>
        <w:ind w:left="720"/>
      </w:pPr>
      <w:r>
        <w:t>“extent” which addresses whether a service will be provided by the contracting government or other agencies;</w:t>
      </w:r>
    </w:p>
    <w:p w14:paraId="5E5EC92F" w14:textId="77777777" w:rsidR="00132FC3" w:rsidRDefault="00132FC3" w:rsidP="0088176C">
      <w:pPr>
        <w:pStyle w:val="ListNumber"/>
        <w:numPr>
          <w:ilvl w:val="0"/>
          <w:numId w:val="15"/>
          <w:numberingChange w:id="18" w:author="Unknown" w:date="2011-10-20T19:54:00Z" w:original="%1:2:4:)"/>
        </w:numPr>
        <w:tabs>
          <w:tab w:val="clear" w:pos="360"/>
          <w:tab w:val="num" w:pos="720"/>
        </w:tabs>
        <w:ind w:left="720"/>
      </w:pPr>
      <w:r>
        <w:lastRenderedPageBreak/>
        <w:t>“the means by which to deliver the service  (mix of aids to navigation required);  and</w:t>
      </w:r>
    </w:p>
    <w:p w14:paraId="755907A8" w14:textId="77777777" w:rsidR="00132FC3" w:rsidRDefault="00132FC3" w:rsidP="0088176C">
      <w:pPr>
        <w:pStyle w:val="ListNumber"/>
        <w:numPr>
          <w:ilvl w:val="0"/>
          <w:numId w:val="15"/>
          <w:numberingChange w:id="19" w:author="Unknown" w:date="2011-10-20T19:54:00Z" w:original="%1:3:4:)"/>
        </w:numPr>
        <w:tabs>
          <w:tab w:val="clear" w:pos="360"/>
          <w:tab w:val="num" w:pos="720"/>
        </w:tabs>
        <w:ind w:left="720"/>
      </w:pPr>
      <w:r>
        <w:t>“quality” which addresses the performance of the service (the key component of performance is availability).</w:t>
      </w:r>
    </w:p>
    <w:p w14:paraId="7387B456" w14:textId="77777777" w:rsidR="00132FC3" w:rsidRDefault="00132FC3" w:rsidP="0088176C">
      <w:pPr>
        <w:pStyle w:val="BodyText"/>
      </w:pPr>
    </w:p>
    <w:p w14:paraId="381E2E45" w14:textId="77777777" w:rsidR="00132FC3" w:rsidRDefault="00132FC3" w:rsidP="0088176C">
      <w:pPr>
        <w:pStyle w:val="BodyText"/>
      </w:pPr>
      <w:r>
        <w:t xml:space="preserve"> SOLAS </w:t>
      </w:r>
      <w:proofErr w:type="spellStart"/>
      <w:r>
        <w:t>Ch</w:t>
      </w:r>
      <w:proofErr w:type="spellEnd"/>
      <w:r>
        <w:t xml:space="preserve"> V </w:t>
      </w:r>
      <w:proofErr w:type="spellStart"/>
      <w:r>
        <w:t>Reg</w:t>
      </w:r>
      <w:proofErr w:type="spellEnd"/>
      <w:r>
        <w:t xml:space="preserve"> 13  establishes the general level of service statement in terms of the “extent”) of service. Each contracting government is expected to establish service level standards to determine where a service will be provided, based on a measure of benefits, costs and risks.</w:t>
      </w:r>
    </w:p>
    <w:p w14:paraId="78E1DD9C" w14:textId="77777777" w:rsidR="00132FC3" w:rsidRDefault="00132FC3" w:rsidP="00B172C2">
      <w:pPr>
        <w:pStyle w:val="Heading1"/>
        <w:numPr>
          <w:numberingChange w:id="20" w:author="Unknown" w:date="2011-10-20T19:54:00Z" w:original="%1:2:0:"/>
        </w:numPr>
      </w:pPr>
      <w:bookmarkStart w:id="21" w:name="_Toc188057278"/>
      <w:r>
        <w:t>NATIONAL OBLIGATIONS</w:t>
      </w:r>
      <w:bookmarkEnd w:id="21"/>
    </w:p>
    <w:p w14:paraId="0BFFB3FE" w14:textId="77777777" w:rsidR="00132FC3" w:rsidRDefault="00132FC3" w:rsidP="0034150B">
      <w:pPr>
        <w:pStyle w:val="ListBullet"/>
        <w:numPr>
          <w:numberingChange w:id="22" w:author="Unknown" w:date="2011-10-20T19:54:00Z" w:original=""/>
        </w:numPr>
      </w:pPr>
      <w:r>
        <w:t xml:space="preserve">To fulfil the obligations established by the  </w:t>
      </w:r>
      <w:proofErr w:type="spellStart"/>
      <w:r>
        <w:t>the</w:t>
      </w:r>
      <w:proofErr w:type="spellEnd"/>
      <w:r>
        <w:t xml:space="preserve"> SOLAS Convention, it is recommended that National </w:t>
      </w:r>
      <w:proofErr w:type="spellStart"/>
      <w:r>
        <w:t>Authoritiesprepare</w:t>
      </w:r>
      <w:proofErr w:type="spellEnd"/>
      <w:r>
        <w:t xml:space="preserve"> a statement that identifies the level of service (LOS):Define the quantity and quality of the service for the areas under their jurisdiction and prepare the related Standards and Operational Performance Statements (OPS) for the LOS. A review must be carried out on a periodic basis  so as to keep the document up-to-date to  reflect changing patterns of use, growth of </w:t>
      </w:r>
      <w:proofErr w:type="spellStart"/>
      <w:r>
        <w:t>taffic</w:t>
      </w:r>
      <w:proofErr w:type="spellEnd"/>
      <w:r>
        <w:t>, newly defined risk factors, changing technology and resource levels provided by contracting governments.</w:t>
      </w:r>
    </w:p>
    <w:p w14:paraId="6BA8D6BC" w14:textId="77777777" w:rsidR="00132FC3" w:rsidRDefault="00132FC3" w:rsidP="0034150B">
      <w:pPr>
        <w:pStyle w:val="ListBullet"/>
        <w:numPr>
          <w:numberingChange w:id="23" w:author="Unknown" w:date="2011-10-20T19:54:00Z" w:original=""/>
        </w:numPr>
      </w:pPr>
      <w:r>
        <w:t xml:space="preserve">Establish a formal mechanism for promulgating </w:t>
      </w:r>
      <w:commentRangeStart w:id="24"/>
      <w:r>
        <w:t xml:space="preserve">operational parameters </w:t>
      </w:r>
      <w:commentRangeEnd w:id="24"/>
      <w:r>
        <w:rPr>
          <w:rStyle w:val="CommentReference"/>
        </w:rPr>
        <w:commentReference w:id="24"/>
      </w:r>
      <w:r>
        <w:t xml:space="preserve">and changes thereto which can be accessed by all potential users. This should include the means of immediate notification within practical limits when the failure of an AtoN is </w:t>
      </w:r>
      <w:commentRangeStart w:id="25"/>
      <w:r>
        <w:t>identified</w:t>
      </w:r>
      <w:commentRangeEnd w:id="25"/>
      <w:r>
        <w:rPr>
          <w:rStyle w:val="CommentReference"/>
        </w:rPr>
        <w:commentReference w:id="25"/>
      </w:r>
      <w:r>
        <w:t>.</w:t>
      </w:r>
    </w:p>
    <w:p w14:paraId="4742E4BB" w14:textId="77777777" w:rsidR="00132FC3" w:rsidRDefault="00132FC3" w:rsidP="00C660C1">
      <w:pPr>
        <w:pStyle w:val="ListBullet"/>
        <w:numPr>
          <w:numberingChange w:id="26" w:author="Unknown" w:date="2011-10-20T19:54:00Z" w:original=""/>
        </w:numPr>
      </w:pPr>
      <w:r>
        <w:t xml:space="preserve">Where responsibility for the provision of an </w:t>
      </w:r>
      <w:commentRangeStart w:id="27"/>
      <w:r>
        <w:t>AtoN service is delegated</w:t>
      </w:r>
      <w:commentRangeEnd w:id="27"/>
      <w:r>
        <w:rPr>
          <w:rStyle w:val="CommentReference"/>
        </w:rPr>
        <w:commentReference w:id="27"/>
      </w:r>
      <w:r>
        <w:t xml:space="preserve">, </w:t>
      </w:r>
      <w:commentRangeStart w:id="28"/>
      <w:r>
        <w:t>for</w:t>
      </w:r>
      <w:commentRangeEnd w:id="28"/>
      <w:r>
        <w:rPr>
          <w:rStyle w:val="CommentReference"/>
        </w:rPr>
        <w:commentReference w:id="28"/>
      </w:r>
      <w:r>
        <w:t xml:space="preserve"> example to state, territory or local government organizations, or to port, harbour or waterway authorities, or local private groups, responsibility to ensure and/or enforce national obligations shall remain with the National Authority concerned. (some Authorities may not have sufficient resources to approve and monitor all private and other authorities’ </w:t>
      </w:r>
      <w:proofErr w:type="spellStart"/>
      <w:r>
        <w:t>AtoNs</w:t>
      </w:r>
      <w:proofErr w:type="spellEnd"/>
      <w:r>
        <w:t>, but will enforce national standards if users report a problem).</w:t>
      </w:r>
    </w:p>
    <w:p w14:paraId="6C4DAC47" w14:textId="77777777" w:rsidR="00132FC3" w:rsidRPr="00B172C2" w:rsidRDefault="00132FC3" w:rsidP="009700B1">
      <w:pPr>
        <w:pStyle w:val="Heading2"/>
        <w:numPr>
          <w:numberingChange w:id="29" w:author="Unknown" w:date="2011-10-20T19:54:00Z" w:original="%1:2:0:.%2:1:0:"/>
        </w:numPr>
      </w:pPr>
      <w:bookmarkStart w:id="30" w:name="_Toc188057279"/>
      <w:r>
        <w:t>Level of Service Statement for Quantity</w:t>
      </w:r>
      <w:bookmarkEnd w:id="30"/>
    </w:p>
    <w:p w14:paraId="7AD71188" w14:textId="77777777" w:rsidR="00132FC3" w:rsidRDefault="00132FC3" w:rsidP="00D7647F">
      <w:pPr>
        <w:pStyle w:val="BodyText"/>
      </w:pPr>
      <w:r>
        <w:t>The Level of Service (LOS) standards and Operational Performance Statements (OPS) for quantity will vary both from country to country and for individual areas depending on usage patterns, degree of risk and the mix of aids to navigation provided. The LOS/OPS statements represent a commitment from the National Authority to mariners in general who are navigating or operating in the area, and to the government and/or other client groups responsible for funding the provision of the AtoN service. It is important that the LOS/OPS statements be clearly understood and available to all concerned.</w:t>
      </w:r>
    </w:p>
    <w:p w14:paraId="27C8846C" w14:textId="77777777" w:rsidR="00132FC3" w:rsidRPr="00D7647F" w:rsidRDefault="00132FC3" w:rsidP="00D7647F">
      <w:pPr>
        <w:pStyle w:val="Heading2"/>
        <w:numPr>
          <w:numberingChange w:id="31" w:author="Unknown" w:date="2011-10-20T19:54:00Z" w:original="%1:2:0:.%2:2:0:"/>
        </w:numPr>
      </w:pPr>
      <w:bookmarkStart w:id="32" w:name="_Toc188057280"/>
      <w:r>
        <w:t>Level of Service/Operational Performance Statements</w:t>
      </w:r>
      <w:bookmarkEnd w:id="32"/>
    </w:p>
    <w:p w14:paraId="528CDA02" w14:textId="77777777" w:rsidR="00132FC3" w:rsidRDefault="00132FC3" w:rsidP="00D7647F">
      <w:pPr>
        <w:pStyle w:val="BodyText"/>
      </w:pPr>
      <w:r>
        <w:t>It is recommended that LOS/OPS statements be prepared in three stages as follows:</w:t>
      </w:r>
    </w:p>
    <w:p w14:paraId="0094501A" w14:textId="77777777" w:rsidR="00132FC3" w:rsidRDefault="00132FC3" w:rsidP="00D7647F">
      <w:pPr>
        <w:pStyle w:val="Heading3"/>
        <w:numPr>
          <w:numberingChange w:id="33" w:author="Unknown" w:date="2011-10-20T19:54:00Z" w:original="%1:2:0:.%2:2:0:.%3:1:0:"/>
        </w:numPr>
      </w:pPr>
      <w:bookmarkStart w:id="34" w:name="_Toc188057281"/>
      <w:r>
        <w:lastRenderedPageBreak/>
        <w:t>Step 1:</w:t>
      </w:r>
      <w:bookmarkEnd w:id="34"/>
    </w:p>
    <w:p w14:paraId="54D1B2F6" w14:textId="77777777" w:rsidR="00132FC3" w:rsidRDefault="00132FC3" w:rsidP="00D7647F">
      <w:pPr>
        <w:pStyle w:val="BodyText"/>
      </w:pPr>
      <w:r>
        <w:t>Determine the maritime usage patterns for the area concerned and identify risk factors for both vessels and the environment in general, taking into account at least the following:</w:t>
      </w:r>
    </w:p>
    <w:p w14:paraId="0BCB6615" w14:textId="77777777" w:rsidR="00132FC3" w:rsidRDefault="00132FC3" w:rsidP="0088176C">
      <w:pPr>
        <w:pStyle w:val="ListNumber"/>
        <w:numPr>
          <w:ilvl w:val="0"/>
          <w:numId w:val="0"/>
        </w:numPr>
      </w:pPr>
      <w:r>
        <w:t>Nature and character of the area:</w:t>
      </w:r>
    </w:p>
    <w:p w14:paraId="1517E2FD" w14:textId="77777777" w:rsidR="00132FC3" w:rsidRDefault="00132FC3" w:rsidP="0034150B">
      <w:pPr>
        <w:pStyle w:val="ListBullet"/>
        <w:numPr>
          <w:numberingChange w:id="35" w:author="Unknown" w:date="2011-10-20T19:54:00Z" w:original=""/>
        </w:numPr>
      </w:pPr>
      <w:r>
        <w:t>depth</w:t>
      </w:r>
    </w:p>
    <w:p w14:paraId="506BAF98" w14:textId="77777777" w:rsidR="00132FC3" w:rsidRDefault="00132FC3" w:rsidP="0034150B">
      <w:pPr>
        <w:pStyle w:val="ListBullet"/>
        <w:numPr>
          <w:numberingChange w:id="36" w:author="Unknown" w:date="2011-10-20T19:54:00Z" w:original=""/>
        </w:numPr>
      </w:pPr>
      <w:r>
        <w:t>siltation</w:t>
      </w:r>
    </w:p>
    <w:p w14:paraId="4E3C3016" w14:textId="77777777" w:rsidR="00132FC3" w:rsidRDefault="00132FC3" w:rsidP="0034150B">
      <w:pPr>
        <w:pStyle w:val="ListBullet"/>
        <w:numPr>
          <w:numberingChange w:id="37" w:author="Unknown" w:date="2011-10-20T19:54:00Z" w:original=""/>
        </w:numPr>
      </w:pPr>
      <w:r>
        <w:t>hazards</w:t>
      </w:r>
    </w:p>
    <w:p w14:paraId="760D9BF9" w14:textId="77777777" w:rsidR="00132FC3" w:rsidRDefault="00132FC3" w:rsidP="0034150B">
      <w:pPr>
        <w:pStyle w:val="ListBullet"/>
        <w:numPr>
          <w:numberingChange w:id="38" w:author="Unknown" w:date="2011-10-20T19:54:00Z" w:original=""/>
        </w:numPr>
      </w:pPr>
      <w:r>
        <w:t>tides and currents</w:t>
      </w:r>
    </w:p>
    <w:p w14:paraId="03259373" w14:textId="77777777" w:rsidR="00132FC3" w:rsidRDefault="00132FC3" w:rsidP="0034150B">
      <w:pPr>
        <w:pStyle w:val="ListBullet"/>
        <w:numPr>
          <w:numberingChange w:id="39" w:author="Unknown" w:date="2011-10-20T19:54:00Z" w:original=""/>
        </w:numPr>
      </w:pPr>
      <w:r>
        <w:t>visibility, weather patterns and sea-ice conditions</w:t>
      </w:r>
    </w:p>
    <w:p w14:paraId="53965D25" w14:textId="77777777" w:rsidR="00132FC3" w:rsidRDefault="00132FC3" w:rsidP="0034150B">
      <w:pPr>
        <w:pStyle w:val="ListBullet"/>
        <w:numPr>
          <w:numberingChange w:id="40" w:author="Unknown" w:date="2011-10-20T19:54:00Z" w:original=""/>
        </w:numPr>
      </w:pPr>
      <w:r>
        <w:t>distinctive shoreline features for both visual and radar navigation.</w:t>
      </w:r>
    </w:p>
    <w:p w14:paraId="4A804164" w14:textId="77777777" w:rsidR="00132FC3" w:rsidRDefault="00132FC3" w:rsidP="0034150B">
      <w:pPr>
        <w:pStyle w:val="ListBullet"/>
        <w:numPr>
          <w:numberingChange w:id="41" w:author="Unknown" w:date="2011-10-20T19:54:00Z" w:original=""/>
        </w:numPr>
      </w:pPr>
      <w:r>
        <w:t>background lighting/background environment and relative position of sun to traffic routes.</w:t>
      </w:r>
    </w:p>
    <w:p w14:paraId="355967DB" w14:textId="77777777" w:rsidR="00132FC3" w:rsidRDefault="00132FC3" w:rsidP="0088176C">
      <w:pPr>
        <w:pStyle w:val="ListNumber"/>
        <w:numPr>
          <w:ilvl w:val="0"/>
          <w:numId w:val="0"/>
        </w:numPr>
      </w:pPr>
      <w:r>
        <w:t>Traffic analysis including:</w:t>
      </w:r>
    </w:p>
    <w:p w14:paraId="41F1FDD2" w14:textId="77777777" w:rsidR="00132FC3" w:rsidRDefault="00132FC3" w:rsidP="0034150B">
      <w:pPr>
        <w:pStyle w:val="ListBullet"/>
        <w:numPr>
          <w:numberingChange w:id="42" w:author="Unknown" w:date="2011-10-20T19:54:00Z" w:original=""/>
        </w:numPr>
      </w:pPr>
      <w:r>
        <w:t>type of traffic and vessel characteristics by user group</w:t>
      </w:r>
    </w:p>
    <w:p w14:paraId="7BA34324" w14:textId="77777777" w:rsidR="00132FC3" w:rsidRDefault="00132FC3" w:rsidP="0034150B">
      <w:pPr>
        <w:pStyle w:val="ListBullet"/>
        <w:numPr>
          <w:numberingChange w:id="43" w:author="Unknown" w:date="2011-10-20T19:54:00Z" w:original=""/>
        </w:numPr>
      </w:pPr>
      <w:r>
        <w:t>routes and speed including route marking requirements</w:t>
      </w:r>
    </w:p>
    <w:p w14:paraId="4153C4D3" w14:textId="77777777" w:rsidR="00132FC3" w:rsidRDefault="00132FC3" w:rsidP="0034150B">
      <w:pPr>
        <w:pStyle w:val="ListBullet"/>
        <w:numPr>
          <w:numberingChange w:id="44" w:author="Unknown" w:date="2011-10-20T19:54:00Z" w:original=""/>
        </w:numPr>
      </w:pPr>
      <w:r>
        <w:t>volume of traffic by user group</w:t>
      </w:r>
    </w:p>
    <w:p w14:paraId="45B29929" w14:textId="77777777" w:rsidR="00132FC3" w:rsidRDefault="00132FC3" w:rsidP="0034150B">
      <w:pPr>
        <w:pStyle w:val="ListBullet"/>
        <w:numPr>
          <w:numberingChange w:id="45" w:author="Unknown" w:date="2011-10-20T19:54:00Z" w:original=""/>
        </w:numPr>
      </w:pPr>
      <w:r>
        <w:t>type of cargo, particularly where hazardous</w:t>
      </w:r>
    </w:p>
    <w:p w14:paraId="6FAA90CF" w14:textId="77777777" w:rsidR="00132FC3" w:rsidRDefault="00132FC3" w:rsidP="0088176C">
      <w:pPr>
        <w:pStyle w:val="ListNumber"/>
        <w:numPr>
          <w:ilvl w:val="0"/>
          <w:numId w:val="0"/>
        </w:numPr>
      </w:pPr>
      <w:r>
        <w:t>Risk assessment including:</w:t>
      </w:r>
    </w:p>
    <w:p w14:paraId="7D824A02" w14:textId="77777777" w:rsidR="00132FC3" w:rsidRDefault="00132FC3" w:rsidP="0034150B">
      <w:pPr>
        <w:pStyle w:val="ListBullet"/>
        <w:numPr>
          <w:numberingChange w:id="46" w:author="Unknown" w:date="2011-10-20T19:54:00Z" w:original=""/>
        </w:numPr>
      </w:pPr>
      <w:r>
        <w:t>basic navigational risks particularly in high traffic situations</w:t>
      </w:r>
    </w:p>
    <w:p w14:paraId="0A5E35D3" w14:textId="77777777" w:rsidR="00132FC3" w:rsidRDefault="00132FC3" w:rsidP="0034150B">
      <w:pPr>
        <w:pStyle w:val="ListBullet"/>
        <w:numPr>
          <w:numberingChange w:id="47" w:author="Unknown" w:date="2011-10-20T19:54:00Z" w:original=""/>
        </w:numPr>
      </w:pPr>
      <w:r>
        <w:t>risk to vessels caused by conflict between user groups</w:t>
      </w:r>
    </w:p>
    <w:p w14:paraId="5B43A64F" w14:textId="77777777" w:rsidR="00132FC3" w:rsidRDefault="00132FC3" w:rsidP="0034150B">
      <w:pPr>
        <w:pStyle w:val="ListBullet"/>
        <w:numPr>
          <w:numberingChange w:id="48" w:author="Unknown" w:date="2011-10-20T19:54:00Z" w:original=""/>
        </w:numPr>
      </w:pPr>
      <w:r>
        <w:t>risk to the environment resulting from a maritime incident</w:t>
      </w:r>
    </w:p>
    <w:p w14:paraId="4D50098D" w14:textId="77777777" w:rsidR="00132FC3" w:rsidRDefault="00132FC3" w:rsidP="00D7647F">
      <w:pPr>
        <w:pStyle w:val="Heading3"/>
        <w:numPr>
          <w:numberingChange w:id="49" w:author="Unknown" w:date="2011-10-20T19:54:00Z" w:original="%1:2:0:.%2:2:0:.%3:2:0:"/>
        </w:numPr>
      </w:pPr>
      <w:bookmarkStart w:id="50" w:name="_Toc188057282"/>
      <w:r>
        <w:t>Step 2:</w:t>
      </w:r>
      <w:bookmarkEnd w:id="50"/>
    </w:p>
    <w:p w14:paraId="128B52CC" w14:textId="77777777" w:rsidR="00132FC3" w:rsidRDefault="00132FC3" w:rsidP="00D7647F">
      <w:pPr>
        <w:pStyle w:val="BodyText"/>
      </w:pPr>
      <w:r>
        <w:t>Develop an overall Navigation Plan for the area concerned indicating the mix of AtoN considered necessary to provide the required level of service in the most cost effective manner. This plan may also include appropriate vessel reporting, VTS, ship routeing measures  to further reduce the risk of an incident. As far as possible, the NAVPLAN should ensure that failure of a single AtoN does not result in a major degradation of the overall AtoN service, or a substantial increase in risk.</w:t>
      </w:r>
    </w:p>
    <w:p w14:paraId="05F41728" w14:textId="77777777" w:rsidR="00132FC3" w:rsidRDefault="00132FC3" w:rsidP="0034150B">
      <w:pPr>
        <w:pStyle w:val="ListBullet"/>
        <w:numPr>
          <w:numberingChange w:id="51" w:author="Unknown" w:date="2011-10-20T19:54:00Z" w:original=""/>
        </w:numPr>
      </w:pPr>
      <w:r>
        <w:t xml:space="preserve">The NAVPLAN should also take into account the likely navigational aids carried by user vessels, including the probability that elements of these </w:t>
      </w:r>
      <w:proofErr w:type="spellStart"/>
      <w:r>
        <w:t>onboard</w:t>
      </w:r>
      <w:proofErr w:type="spellEnd"/>
      <w:r>
        <w:t xml:space="preserve"> navigational aids may themselves suffer failure. For this reason the number, type and mix of AtoN types provided must be considered in terms of short-term navigational aid failure during a critical manoeuvre, or extended period failure.</w:t>
      </w:r>
    </w:p>
    <w:p w14:paraId="0029121B" w14:textId="77777777" w:rsidR="00132FC3" w:rsidRDefault="00132FC3" w:rsidP="00D7647F">
      <w:pPr>
        <w:pStyle w:val="Heading3"/>
        <w:numPr>
          <w:numberingChange w:id="52" w:author="Unknown" w:date="2011-10-20T19:54:00Z" w:original="%1:2:0:.%2:2:0:.%3:3:0:"/>
        </w:numPr>
      </w:pPr>
      <w:bookmarkStart w:id="53" w:name="_Toc188057283"/>
      <w:r>
        <w:t>Step 3:</w:t>
      </w:r>
      <w:bookmarkEnd w:id="53"/>
    </w:p>
    <w:p w14:paraId="42A84E9B" w14:textId="77777777" w:rsidR="00132FC3" w:rsidRDefault="00132FC3" w:rsidP="00D7647F">
      <w:pPr>
        <w:pStyle w:val="BodyText"/>
      </w:pPr>
      <w:r>
        <w:t xml:space="preserve">For each proposed AtoN, or system of </w:t>
      </w:r>
      <w:proofErr w:type="spellStart"/>
      <w:r>
        <w:t>AtoNs</w:t>
      </w:r>
      <w:proofErr w:type="spellEnd"/>
      <w:r>
        <w:t xml:space="preserve">, prepare an Operational Performance Statement (OPS). The format for the OPS will vary depending on the type of </w:t>
      </w:r>
      <w:proofErr w:type="spellStart"/>
      <w:r>
        <w:t>AtoNs</w:t>
      </w:r>
      <w:proofErr w:type="spellEnd"/>
      <w:r>
        <w:t xml:space="preserve"> and mix of user groups.</w:t>
      </w:r>
    </w:p>
    <w:p w14:paraId="4DDC5E03" w14:textId="77777777" w:rsidR="00132FC3" w:rsidRDefault="00132FC3" w:rsidP="0088176C">
      <w:pPr>
        <w:pStyle w:val="BodyText"/>
      </w:pPr>
      <w:r>
        <w:lastRenderedPageBreak/>
        <w:t>For a light signal, the OPS should typically comprise a statement of the probability that the light can be seen at the required range when approached by a vessel at any random time whilst the AtoN is required for service. Inputs to this type of statement include the visibility in the area expressed as a cumulative probability by number of days and the AtoN equipment availability based on meantime between failures and meantime to repair: or alternately:</w:t>
      </w:r>
    </w:p>
    <w:p w14:paraId="1A0F68D1" w14:textId="77777777" w:rsidR="00132FC3" w:rsidRDefault="00132FC3" w:rsidP="0088176C">
      <w:pPr>
        <w:pStyle w:val="BodyText"/>
      </w:pPr>
      <w:r>
        <w:t>The statement may also be expressed in terms of the maximum operational capability of the light, or totality of lights in an area. Such an OPS would identify the minimum visibility level at which the light(s) can be seen at the required range when approached by a vessel at night. (similarly for any visual system of aids including unlighted – e.g. AtoN system supports visual navigation until visibility is reduced below 1 nautical mile.)</w:t>
      </w:r>
    </w:p>
    <w:p w14:paraId="5C34D797" w14:textId="77777777" w:rsidR="00132FC3" w:rsidRDefault="00132FC3" w:rsidP="0088176C">
      <w:pPr>
        <w:pStyle w:val="BodyText"/>
      </w:pPr>
      <w:r>
        <w:t>The type of OPS will depend on the method established to measure or establish the LOS standards for the quantity of service.</w:t>
      </w:r>
    </w:p>
    <w:p w14:paraId="723FA880" w14:textId="77777777" w:rsidR="00132FC3" w:rsidRDefault="00132FC3" w:rsidP="0088176C">
      <w:pPr>
        <w:pStyle w:val="BodyText"/>
      </w:pPr>
      <w:r>
        <w:t>There are a number of analytical methods available for the establishment of LOS standards and OPS, including:</w:t>
      </w:r>
    </w:p>
    <w:p w14:paraId="0F301EE1" w14:textId="77777777" w:rsidR="00132FC3" w:rsidRDefault="00132FC3" w:rsidP="00D7647F">
      <w:pPr>
        <w:pStyle w:val="Heading4"/>
        <w:numPr>
          <w:numberingChange w:id="54" w:author="Unknown" w:date="2011-10-20T19:54:00Z" w:original="%1:2:0:.%2:2:0:.%3:3:0:.%4:1:0:"/>
        </w:numPr>
      </w:pPr>
      <w:r>
        <w:t>Relative Risk</w:t>
      </w:r>
    </w:p>
    <w:p w14:paraId="441D5243" w14:textId="77777777" w:rsidR="00132FC3" w:rsidRDefault="00132FC3" w:rsidP="0088176C">
      <w:pPr>
        <w:pStyle w:val="BodyText2"/>
      </w:pPr>
      <w:r>
        <w:t>The level of service standard is based on a relative risk scale using quantified threats or risk factors to determine acceptable risk levels. Statistical probability ratios or percentages may be the basis for both the LOS and OPS.</w:t>
      </w:r>
    </w:p>
    <w:p w14:paraId="33E9BAD8" w14:textId="77777777" w:rsidR="00132FC3" w:rsidRDefault="00132FC3" w:rsidP="00D7647F">
      <w:pPr>
        <w:pStyle w:val="Heading4"/>
        <w:numPr>
          <w:numberingChange w:id="55" w:author="Unknown" w:date="2011-10-20T19:54:00Z" w:original="%1:2:0:.%2:2:0:.%3:3:0:.%4:2:0:"/>
        </w:numPr>
      </w:pPr>
      <w:r>
        <w:t>Visual Design</w:t>
      </w:r>
    </w:p>
    <w:p w14:paraId="28B1B687" w14:textId="77777777" w:rsidR="00132FC3" w:rsidRDefault="00132FC3" w:rsidP="0088176C">
      <w:pPr>
        <w:pStyle w:val="BodyText2"/>
      </w:pPr>
      <w:r>
        <w:t>The level of service standard is based on a standard percentage of time that operational aids will be seen, using predetermined acceptable risk levels based on professional judgement for each individual quantified threat or risk factor for each type and size of vessel. The OPS may be expressed in terms of percentage of time that the aids will be visible, due to known local atmospheric conditions, or as the minimum visibility level at which the AtoN system will support visual navigation; and below which radar or other electronic systems will be required.</w:t>
      </w:r>
    </w:p>
    <w:p w14:paraId="44B42C83" w14:textId="77777777" w:rsidR="00132FC3" w:rsidRDefault="00132FC3" w:rsidP="0088176C">
      <w:pPr>
        <w:pStyle w:val="BodyText2"/>
      </w:pPr>
      <w:r>
        <w:t>For a radio AtoN such as a broadcast station providing differential GPS corrections, the LOS should take into account both the expected propagation conditions between the transmitting site and the user and the equipment availability of the AtoN itself.</w:t>
      </w:r>
    </w:p>
    <w:p w14:paraId="4F1C84C4" w14:textId="77777777" w:rsidR="00132FC3" w:rsidRPr="00D7647F" w:rsidRDefault="00132FC3" w:rsidP="00D7647F">
      <w:pPr>
        <w:pStyle w:val="Heading2"/>
        <w:numPr>
          <w:numberingChange w:id="56" w:author="Unknown" w:date="2011-10-20T19:54:00Z" w:original="%1:2:0:.%2:3:0:"/>
        </w:numPr>
      </w:pPr>
      <w:bookmarkStart w:id="57" w:name="_Toc188057284"/>
      <w:commentRangeStart w:id="58"/>
      <w:r>
        <w:t>Level of Service statements for quality</w:t>
      </w:r>
      <w:commentRangeEnd w:id="58"/>
      <w:r>
        <w:rPr>
          <w:rStyle w:val="CommentReference"/>
          <w:rFonts w:ascii="Times New Roman" w:hAnsi="Times New Roman"/>
          <w:b w:val="0"/>
          <w:i w:val="0"/>
          <w:lang w:eastAsia="en-US"/>
        </w:rPr>
        <w:commentReference w:id="58"/>
      </w:r>
      <w:bookmarkEnd w:id="57"/>
    </w:p>
    <w:p w14:paraId="141E319E" w14:textId="77777777" w:rsidR="00132FC3" w:rsidRPr="00D7647F" w:rsidRDefault="00132FC3" w:rsidP="00D7647F">
      <w:pPr>
        <w:pStyle w:val="Heading3"/>
        <w:numPr>
          <w:numberingChange w:id="59" w:author="Unknown" w:date="2011-10-20T19:54:00Z" w:original="%1:2:0:.%2:3:0:.%3:1:0:"/>
        </w:numPr>
      </w:pPr>
      <w:bookmarkStart w:id="60" w:name="_Toc188057285"/>
      <w:commentRangeStart w:id="61"/>
      <w:commentRangeStart w:id="62"/>
      <w:r>
        <w:t>Equipment availability</w:t>
      </w:r>
      <w:commentRangeEnd w:id="61"/>
      <w:r>
        <w:rPr>
          <w:rStyle w:val="CommentReference"/>
          <w:rFonts w:ascii="Times New Roman" w:hAnsi="Times New Roman"/>
          <w:lang w:eastAsia="en-US"/>
        </w:rPr>
        <w:commentReference w:id="61"/>
      </w:r>
      <w:commentRangeEnd w:id="62"/>
      <w:r>
        <w:rPr>
          <w:rStyle w:val="CommentReference"/>
          <w:rFonts w:ascii="Times New Roman" w:hAnsi="Times New Roman"/>
          <w:lang w:eastAsia="en-US"/>
        </w:rPr>
        <w:commentReference w:id="62"/>
      </w:r>
      <w:bookmarkEnd w:id="60"/>
    </w:p>
    <w:p w14:paraId="656228C7" w14:textId="77777777" w:rsidR="00132FC3" w:rsidRDefault="00132FC3" w:rsidP="0088176C">
      <w:pPr>
        <w:pStyle w:val="BodyText"/>
      </w:pPr>
      <w:r>
        <w:t>The equipment availability of an AtoN is governed by the equipment operational reliability measured in terms of meantime between failure (MTBF) and the time to complete repairs in the event of a failure, measured in downtime or meantime to repair (MTTR). Where routine maintenance cannot be carried out during non-operational periods, an additional factor for planned downtime must be included.</w:t>
      </w:r>
    </w:p>
    <w:p w14:paraId="01C344D8" w14:textId="77777777" w:rsidR="00132FC3" w:rsidRDefault="00132FC3" w:rsidP="0088176C">
      <w:pPr>
        <w:pStyle w:val="BodyText"/>
      </w:pPr>
      <w:r>
        <w:t xml:space="preserve">Equipment with very high reliability may achieve the required availability, even with a large MTTR. National authorities should therefore consider including a maximum targeted downtime specified in the OPS, where usage and risk factors (importance of </w:t>
      </w:r>
      <w:r>
        <w:lastRenderedPageBreak/>
        <w:t>the aid) so dictate. MTTR depends not only on the ease with which a fault may be diagnosed and repaired on site, but also on access limitations (including weather and sea state conditions), availability of trained staff and spares holdings, etc.</w:t>
      </w:r>
    </w:p>
    <w:p w14:paraId="3B34D12F" w14:textId="77777777" w:rsidR="00132FC3" w:rsidRDefault="00132FC3" w:rsidP="00D7647F">
      <w:pPr>
        <w:pStyle w:val="BodyText"/>
      </w:pPr>
      <w:r>
        <w:t>The key elements in achieving high equipment availability are:</w:t>
      </w:r>
    </w:p>
    <w:p w14:paraId="7449D330" w14:textId="77777777" w:rsidR="00132FC3" w:rsidRDefault="00132FC3" w:rsidP="0034150B">
      <w:pPr>
        <w:pStyle w:val="ListBullet"/>
        <w:numPr>
          <w:numberingChange w:id="63" w:author="Unknown" w:date="2011-10-20T19:54:00Z" w:original=""/>
        </w:numPr>
      </w:pPr>
      <w:r>
        <w:t>The choice of equipment which is inherently reliable.</w:t>
      </w:r>
    </w:p>
    <w:p w14:paraId="4F37C47C" w14:textId="77777777" w:rsidR="00132FC3" w:rsidRDefault="00132FC3" w:rsidP="0034150B">
      <w:pPr>
        <w:pStyle w:val="ListBullet"/>
        <w:numPr>
          <w:numberingChange w:id="64" w:author="Unknown" w:date="2011-10-20T19:54:00Z" w:original=""/>
        </w:numPr>
      </w:pPr>
      <w:r>
        <w:t>The inclusion of active or passive redundancy features wherever availability targets or maximum downtime targets are not achievable due to remoteness of the site or limited access due to weather or sea state conditions.</w:t>
      </w:r>
    </w:p>
    <w:p w14:paraId="2979A031" w14:textId="77777777" w:rsidR="00132FC3" w:rsidRDefault="00132FC3" w:rsidP="0034150B">
      <w:pPr>
        <w:pStyle w:val="ListBullet"/>
        <w:numPr>
          <w:numberingChange w:id="65" w:author="Unknown" w:date="2011-10-20T19:54:00Z" w:original=""/>
        </w:numPr>
      </w:pPr>
      <w:r>
        <w:t>The provision of performance measuring facilities whenever availability or downtime targets are not achievable, will allow potential failures to be identified and corrected before actual failure occurs. For an unwatched automatic AtoN, this will normally require provision of a remote monitoring system.</w:t>
      </w:r>
    </w:p>
    <w:p w14:paraId="3A0334CB" w14:textId="77777777" w:rsidR="00132FC3" w:rsidRDefault="00132FC3" w:rsidP="0034150B">
      <w:pPr>
        <w:pStyle w:val="ListBullet"/>
        <w:numPr>
          <w:numberingChange w:id="66" w:author="Unknown" w:date="2011-10-20T19:54:00Z" w:original=""/>
        </w:numPr>
      </w:pPr>
      <w:r>
        <w:t>The availability of adequate trained staff and provision of suitable spares. In this context, national authorities should address the option of contracting out maintenance and repair tasks with care. In particular:</w:t>
      </w:r>
    </w:p>
    <w:p w14:paraId="280D240B" w14:textId="77777777" w:rsidR="00132FC3" w:rsidRDefault="00132FC3" w:rsidP="003B1EDD">
      <w:pPr>
        <w:pStyle w:val="ListBullet"/>
        <w:numPr>
          <w:ilvl w:val="1"/>
          <w:numId w:val="27"/>
          <w:numberingChange w:id="67" w:author="Unknown" w:date="2011-10-20T19:54:00Z" w:original=""/>
        </w:numPr>
      </w:pPr>
      <w:r>
        <w:t>Responsibility for meeting SOLAS Convention requirements cannot be delegated to the contracting organization.</w:t>
      </w:r>
    </w:p>
    <w:p w14:paraId="1B2C7ABD" w14:textId="77777777" w:rsidR="00132FC3" w:rsidRDefault="00132FC3">
      <w:pPr>
        <w:pStyle w:val="BodyText"/>
        <w:numPr>
          <w:ilvl w:val="1"/>
          <w:numId w:val="27"/>
          <w:numberingChange w:id="68" w:author="Unknown" w:date="2011-10-20T19:54:00Z" w:original=""/>
        </w:numPr>
      </w:pPr>
      <w:r>
        <w:t>When contracting out is contemplated, the national authority concerned should retain sufficient design and performance assessment expertise to be able to audit the performance of the contracting organization in an efficient and effective manner.</w:t>
      </w:r>
    </w:p>
    <w:p w14:paraId="146D55BE" w14:textId="77777777" w:rsidR="00132FC3" w:rsidRDefault="00132FC3">
      <w:pPr>
        <w:pStyle w:val="BodyText"/>
        <w:numPr>
          <w:ilvl w:val="1"/>
          <w:numId w:val="27"/>
          <w:numberingChange w:id="69" w:author="Unknown" w:date="2011-10-20T19:54:00Z" w:original=""/>
        </w:numPr>
      </w:pPr>
      <w:r>
        <w:t>The contracting organization should meet appropriate Quality Management criteria including staff training requirements.</w:t>
      </w:r>
    </w:p>
    <w:p w14:paraId="417F0C86" w14:textId="77777777" w:rsidR="00132FC3" w:rsidRDefault="00132FC3" w:rsidP="00D7647F">
      <w:pPr>
        <w:pStyle w:val="BodyText"/>
      </w:pPr>
      <w:r>
        <w:t xml:space="preserve">Levels of service statements for quality of service should be expressed as one, or a combination of the </w:t>
      </w:r>
      <w:commentRangeStart w:id="70"/>
      <w:r>
        <w:t>following</w:t>
      </w:r>
      <w:commentRangeEnd w:id="70"/>
      <w:r>
        <w:rPr>
          <w:rStyle w:val="CommentReference"/>
        </w:rPr>
        <w:commentReference w:id="70"/>
      </w:r>
      <w:r>
        <w:t>:</w:t>
      </w:r>
    </w:p>
    <w:p w14:paraId="42105ADA" w14:textId="77777777" w:rsidR="00132FC3" w:rsidRDefault="00132FC3" w:rsidP="0034150B">
      <w:pPr>
        <w:pStyle w:val="ListBullet"/>
        <w:numPr>
          <w:numberingChange w:id="71" w:author="Unknown" w:date="2011-10-20T19:54:00Z" w:original=""/>
        </w:numPr>
      </w:pPr>
      <w:r>
        <w:t>An overall percentage availability statement reflecting the percentage of time that any AtoN can be expected to be operational.</w:t>
      </w:r>
    </w:p>
    <w:p w14:paraId="087A45CD" w14:textId="77777777" w:rsidR="00132FC3" w:rsidRDefault="00132FC3" w:rsidP="0034150B">
      <w:pPr>
        <w:pStyle w:val="ListBullet"/>
        <w:numPr>
          <w:numberingChange w:id="72" w:author="Unknown" w:date="2011-10-20T19:54:00Z" w:original=""/>
        </w:numPr>
      </w:pPr>
      <w:r>
        <w:t>Percentage availability targets based on importance or type of AtoN.</w:t>
      </w:r>
    </w:p>
    <w:p w14:paraId="55D46C77" w14:textId="77777777" w:rsidR="00132FC3" w:rsidRPr="00D7647F" w:rsidRDefault="00132FC3" w:rsidP="0034150B">
      <w:pPr>
        <w:pStyle w:val="ListBullet"/>
        <w:numPr>
          <w:numberingChange w:id="73" w:author="Unknown" w:date="2011-10-20T19:54:00Z" w:original=""/>
        </w:numPr>
      </w:pPr>
      <w:r>
        <w:t>Maximum downtime targets for AtoN overall, or within a specific area.</w:t>
      </w:r>
    </w:p>
    <w:p w14:paraId="5151E466" w14:textId="77777777" w:rsidR="00132FC3" w:rsidRDefault="00132FC3" w:rsidP="00D7647F">
      <w:pPr>
        <w:pStyle w:val="Heading2"/>
        <w:numPr>
          <w:numberingChange w:id="74" w:author="Unknown" w:date="2011-10-20T19:54:00Z" w:original="%1:2:0:.%2:4:0:"/>
        </w:numPr>
      </w:pPr>
      <w:bookmarkStart w:id="75" w:name="_Toc188057286"/>
      <w:r>
        <w:t>Consultation and review of LOS</w:t>
      </w:r>
      <w:bookmarkEnd w:id="75"/>
    </w:p>
    <w:p w14:paraId="4DB40EB8" w14:textId="77777777" w:rsidR="00132FC3" w:rsidRDefault="00132FC3" w:rsidP="00D7647F">
      <w:pPr>
        <w:pStyle w:val="BodyText"/>
      </w:pPr>
      <w:r>
        <w:t>Development of the LOS targets, the NAVPLAN and the OPS for each AtoN or AtoN area, should be an iterative process in consultation with all user groups and funding organizations. It is recommended that the consultation process includes:</w:t>
      </w:r>
    </w:p>
    <w:p w14:paraId="0FA597BE" w14:textId="77777777" w:rsidR="00132FC3" w:rsidRDefault="00132FC3" w:rsidP="0034150B">
      <w:pPr>
        <w:pStyle w:val="ListBullet"/>
        <w:numPr>
          <w:numberingChange w:id="76" w:author="Unknown" w:date="2011-10-20T19:54:00Z" w:original=""/>
        </w:numPr>
      </w:pPr>
      <w:r>
        <w:t xml:space="preserve">Regular meetings during the development of the </w:t>
      </w:r>
      <w:commentRangeStart w:id="77"/>
      <w:r>
        <w:t xml:space="preserve">LOS standards, OPS </w:t>
      </w:r>
      <w:commentRangeEnd w:id="77"/>
      <w:r>
        <w:rPr>
          <w:rStyle w:val="CommentReference"/>
        </w:rPr>
        <w:commentReference w:id="77"/>
      </w:r>
      <w:r>
        <w:t>and NAVPLAN to review proposals and arrive at an equitable balance between service, risk and cost;</w:t>
      </w:r>
    </w:p>
    <w:p w14:paraId="5EBB00E7" w14:textId="77777777" w:rsidR="00132FC3" w:rsidRDefault="00132FC3" w:rsidP="0034150B">
      <w:pPr>
        <w:pStyle w:val="ListBullet"/>
        <w:numPr>
          <w:numberingChange w:id="78" w:author="Unknown" w:date="2011-10-20T19:54:00Z" w:original=""/>
        </w:numPr>
      </w:pPr>
      <w:r>
        <w:t>Review meetings facilitated by the creation of an Advisory Board, where   appropriate, and by feedback from users.</w:t>
      </w:r>
    </w:p>
    <w:p w14:paraId="471E968D" w14:textId="77777777" w:rsidR="00132FC3" w:rsidRDefault="00132FC3" w:rsidP="00D7647F">
      <w:pPr>
        <w:pStyle w:val="BodyText"/>
      </w:pPr>
      <w:r>
        <w:t xml:space="preserve">It is recommended that national authorities put in place </w:t>
      </w:r>
      <w:commentRangeStart w:id="79"/>
      <w:r>
        <w:t xml:space="preserve">procedures to monitor the performance of individual AtoN and that regular reports of achieved equipment availability based on MTBF and MTTR are provided. As far as is practical, </w:t>
      </w:r>
      <w:r>
        <w:lastRenderedPageBreak/>
        <w:t>equipment performance monitoring with such reporting is required in addition to reports or equipment failure received from mariners.</w:t>
      </w:r>
      <w:commentRangeEnd w:id="79"/>
      <w:r>
        <w:rPr>
          <w:rStyle w:val="CommentReference"/>
        </w:rPr>
        <w:commentReference w:id="79"/>
      </w:r>
    </w:p>
    <w:p w14:paraId="7B8289FE" w14:textId="77777777" w:rsidR="00132FC3" w:rsidRPr="00D7647F" w:rsidRDefault="00132FC3" w:rsidP="00D7647F">
      <w:pPr>
        <w:pStyle w:val="Heading2"/>
        <w:numPr>
          <w:numberingChange w:id="80" w:author="Unknown" w:date="2011-10-20T19:54:00Z" w:original="%1:2:0:.%2:5:0:"/>
        </w:numPr>
      </w:pPr>
      <w:bookmarkStart w:id="81" w:name="_Toc188057287"/>
      <w:commentRangeStart w:id="82"/>
      <w:r>
        <w:t>Risk Management</w:t>
      </w:r>
      <w:bookmarkEnd w:id="81"/>
    </w:p>
    <w:p w14:paraId="59F4CF41" w14:textId="77777777" w:rsidR="00132FC3" w:rsidRDefault="00132FC3" w:rsidP="00D7647F">
      <w:pPr>
        <w:pStyle w:val="BodyText"/>
      </w:pPr>
      <w:r>
        <w:t xml:space="preserve">Risk is defined as the probability of suffering harm and injuries to persons, material or the </w:t>
      </w:r>
      <w:commentRangeStart w:id="83"/>
      <w:r>
        <w:t>environment</w:t>
      </w:r>
      <w:commentRangeEnd w:id="83"/>
      <w:r>
        <w:rPr>
          <w:rStyle w:val="CommentReference"/>
        </w:rPr>
        <w:commentReference w:id="83"/>
      </w:r>
      <w:r>
        <w:t>.</w:t>
      </w:r>
    </w:p>
    <w:p w14:paraId="1FBFE5BA" w14:textId="77777777" w:rsidR="00132FC3" w:rsidRDefault="00132FC3" w:rsidP="00D7647F">
      <w:pPr>
        <w:pStyle w:val="BodyText"/>
      </w:pPr>
      <w:r>
        <w:t xml:space="preserve">Risk management is the term applied to a logical and systematic method of identifying, </w:t>
      </w:r>
      <w:proofErr w:type="spellStart"/>
      <w:r>
        <w:t>analyzing</w:t>
      </w:r>
      <w:proofErr w:type="spellEnd"/>
      <w:r>
        <w:t>, assessing, treating, monitoring and communicating risks associated with any activity and achieving the correct balance between the cost of an incident in human, material or environmental terms, and the costs of implementing measures to reduce the risk of such incidents happening.</w:t>
      </w:r>
    </w:p>
    <w:commentRangeEnd w:id="82"/>
    <w:p w14:paraId="1FDCE6BD" w14:textId="77777777" w:rsidR="00132FC3" w:rsidRDefault="00132FC3" w:rsidP="00D7647F">
      <w:pPr>
        <w:pStyle w:val="BodyText"/>
      </w:pPr>
      <w:r>
        <w:rPr>
          <w:rStyle w:val="CommentReference"/>
        </w:rPr>
        <w:commentReference w:id="82"/>
      </w:r>
      <w:r>
        <w:t xml:space="preserve">The types of risk to be considered in </w:t>
      </w:r>
      <w:proofErr w:type="spellStart"/>
      <w:r>
        <w:t>analyzing</w:t>
      </w:r>
      <w:proofErr w:type="spellEnd"/>
      <w:r>
        <w:t xml:space="preserve"> the need for an aid to navigation system are:</w:t>
      </w:r>
    </w:p>
    <w:p w14:paraId="788CB626" w14:textId="77777777" w:rsidR="00132FC3" w:rsidRDefault="00132FC3" w:rsidP="0034150B">
      <w:pPr>
        <w:pStyle w:val="ListBullet"/>
        <w:numPr>
          <w:numberingChange w:id="84" w:author="Unknown" w:date="2011-10-20T19:54:00Z" w:original=""/>
        </w:numPr>
      </w:pPr>
      <w:r>
        <w:t>risk to personnel at sea and shore inhabitants</w:t>
      </w:r>
    </w:p>
    <w:p w14:paraId="4934D9AC" w14:textId="77777777" w:rsidR="00132FC3" w:rsidRDefault="00132FC3" w:rsidP="0034150B">
      <w:pPr>
        <w:pStyle w:val="ListBullet"/>
        <w:numPr>
          <w:numberingChange w:id="85" w:author="Unknown" w:date="2011-10-20T19:54:00Z" w:original=""/>
        </w:numPr>
      </w:pPr>
      <w:r>
        <w:t>risk to property (ship, cargo)</w:t>
      </w:r>
    </w:p>
    <w:p w14:paraId="0B8F7DB8" w14:textId="77777777" w:rsidR="00132FC3" w:rsidRDefault="00132FC3" w:rsidP="0034150B">
      <w:pPr>
        <w:pStyle w:val="ListBullet"/>
        <w:numPr>
          <w:numberingChange w:id="86" w:author="Unknown" w:date="2011-10-20T19:54:00Z" w:original=""/>
        </w:numPr>
      </w:pPr>
      <w:r>
        <w:t>risk to the environment from the effects of marine accidents.</w:t>
      </w:r>
    </w:p>
    <w:p w14:paraId="1AD6B458" w14:textId="77777777" w:rsidR="00132FC3" w:rsidRDefault="00132FC3" w:rsidP="00D7647F">
      <w:pPr>
        <w:pStyle w:val="BodyText"/>
      </w:pPr>
      <w:r>
        <w:t>The main elements of the risk management process are as follows:</w:t>
      </w:r>
    </w:p>
    <w:p w14:paraId="39D145CC" w14:textId="77777777" w:rsidR="00132FC3" w:rsidRDefault="00132FC3" w:rsidP="005D64A3">
      <w:pPr>
        <w:pStyle w:val="ListNumber"/>
        <w:numPr>
          <w:ilvl w:val="0"/>
          <w:numId w:val="22"/>
          <w:numberingChange w:id="87" w:author="Unknown" w:date="2011-10-20T19:54:00Z" w:original="%1:1:4:)"/>
        </w:numPr>
        <w:tabs>
          <w:tab w:val="clear" w:pos="360"/>
          <w:tab w:val="num" w:pos="720"/>
        </w:tabs>
        <w:ind w:left="720"/>
      </w:pPr>
      <w:r>
        <w:t>Establish the content – this step establishes the boundaries and parameters of the risk analysis, particularly:</w:t>
      </w:r>
    </w:p>
    <w:p w14:paraId="2C6F74EF" w14:textId="77777777" w:rsidR="00132FC3" w:rsidRDefault="00132FC3" w:rsidP="00974E00">
      <w:pPr>
        <w:pStyle w:val="ListNumber2"/>
        <w:numPr>
          <w:ilvl w:val="0"/>
          <w:numId w:val="16"/>
          <w:numberingChange w:id="88" w:author="Unknown" w:date="2011-10-20T19:54:00Z" w:original="%1:1:2:)"/>
        </w:numPr>
        <w:tabs>
          <w:tab w:val="clear" w:pos="720"/>
          <w:tab w:val="num" w:pos="1080"/>
        </w:tabs>
        <w:ind w:left="1080"/>
      </w:pPr>
      <w:r>
        <w:t>the extent of the area under consideration</w:t>
      </w:r>
    </w:p>
    <w:p w14:paraId="4AE5B5C9" w14:textId="77777777" w:rsidR="00132FC3" w:rsidRDefault="00132FC3" w:rsidP="00974E00">
      <w:pPr>
        <w:pStyle w:val="ListNumber2"/>
        <w:numPr>
          <w:ilvl w:val="0"/>
          <w:numId w:val="16"/>
          <w:numberingChange w:id="89" w:author="Unknown" w:date="2011-10-20T19:54:00Z" w:original="%1:2:2:)"/>
        </w:numPr>
        <w:tabs>
          <w:tab w:val="clear" w:pos="720"/>
          <w:tab w:val="num" w:pos="1080"/>
        </w:tabs>
        <w:ind w:left="1080"/>
      </w:pPr>
      <w:r>
        <w:t>the characteristics and nature of the traffic routes and marine traffic in the area</w:t>
      </w:r>
    </w:p>
    <w:p w14:paraId="697BCC5D" w14:textId="77777777" w:rsidR="00132FC3" w:rsidRDefault="00132FC3" w:rsidP="00974E00">
      <w:pPr>
        <w:pStyle w:val="ListNumber2"/>
        <w:numPr>
          <w:ilvl w:val="0"/>
          <w:numId w:val="16"/>
          <w:numberingChange w:id="90" w:author="Unknown" w:date="2011-10-20T19:54:00Z" w:original="%1:3:2:)"/>
        </w:numPr>
        <w:tabs>
          <w:tab w:val="clear" w:pos="720"/>
          <w:tab w:val="num" w:pos="1080"/>
        </w:tabs>
        <w:ind w:left="1080"/>
      </w:pPr>
      <w:r>
        <w:t xml:space="preserve">the nature of the environmental factors applicable </w:t>
      </w:r>
    </w:p>
    <w:p w14:paraId="4D5BFEA6" w14:textId="77777777" w:rsidR="00132FC3" w:rsidRDefault="00132FC3" w:rsidP="00974E00">
      <w:pPr>
        <w:pStyle w:val="ListNumber"/>
        <w:numPr>
          <w:ilvl w:val="0"/>
          <w:numId w:val="15"/>
          <w:numberingChange w:id="91" w:author="Unknown" w:date="2011-10-20T19:54:00Z" w:original="%1:2:4:)"/>
        </w:numPr>
        <w:tabs>
          <w:tab w:val="clear" w:pos="360"/>
          <w:tab w:val="num" w:pos="720"/>
        </w:tabs>
        <w:ind w:left="720"/>
      </w:pPr>
      <w:r>
        <w:t>Identifying the risk – Identifying what, why and how things can arise as the basis for further analysis.</w:t>
      </w:r>
    </w:p>
    <w:p w14:paraId="5D45119A" w14:textId="77777777" w:rsidR="00132FC3" w:rsidRDefault="00132FC3" w:rsidP="00974E00">
      <w:pPr>
        <w:pStyle w:val="ListNumber"/>
        <w:numPr>
          <w:ilvl w:val="0"/>
          <w:numId w:val="15"/>
          <w:numberingChange w:id="92" w:author="Unknown" w:date="2011-10-20T19:54:00Z" w:original="%1:3:4:)"/>
        </w:numPr>
        <w:tabs>
          <w:tab w:val="clear" w:pos="360"/>
          <w:tab w:val="num" w:pos="720"/>
        </w:tabs>
        <w:ind w:left="720"/>
      </w:pPr>
      <w:r>
        <w:t>Analyse risk–determine any existing controls (aids to navigation) and analyse risks in terms of likelihood and consequence in the context of those controls. The analysis should consider:</w:t>
      </w:r>
    </w:p>
    <w:p w14:paraId="3DC11EFB" w14:textId="77777777" w:rsidR="00132FC3" w:rsidRDefault="00132FC3" w:rsidP="005D64A3">
      <w:pPr>
        <w:pStyle w:val="ListNumber2"/>
        <w:numPr>
          <w:ilvl w:val="0"/>
          <w:numId w:val="23"/>
          <w:numberingChange w:id="93" w:author="Unknown" w:date="2011-10-20T19:54:00Z" w:original="%1:1:2:)"/>
        </w:numPr>
        <w:tabs>
          <w:tab w:val="clear" w:pos="720"/>
          <w:tab w:val="num" w:pos="1080"/>
        </w:tabs>
        <w:ind w:left="1080"/>
      </w:pPr>
      <w:r>
        <w:t>how likely is an event to happen, and</w:t>
      </w:r>
    </w:p>
    <w:p w14:paraId="34CE5B73" w14:textId="77777777" w:rsidR="00132FC3" w:rsidRDefault="00132FC3" w:rsidP="00974E00">
      <w:pPr>
        <w:pStyle w:val="ListNumber2"/>
        <w:numPr>
          <w:ilvl w:val="0"/>
          <w:numId w:val="16"/>
          <w:numberingChange w:id="94" w:author="Unknown" w:date="2011-10-20T19:54:00Z" w:original="%1:2:2:)"/>
        </w:numPr>
        <w:tabs>
          <w:tab w:val="clear" w:pos="720"/>
          <w:tab w:val="num" w:pos="1080"/>
        </w:tabs>
        <w:ind w:left="1080"/>
      </w:pPr>
      <w:r>
        <w:t>what are the potential consequences and their magnitude.</w:t>
      </w:r>
    </w:p>
    <w:p w14:paraId="6B972391" w14:textId="77777777" w:rsidR="00132FC3" w:rsidRDefault="00132FC3" w:rsidP="0088176C">
      <w:pPr>
        <w:pStyle w:val="BodyText"/>
      </w:pPr>
      <w:r>
        <w:t>Combine these elements to produce an estimated level of risk.</w:t>
      </w:r>
    </w:p>
    <w:p w14:paraId="203C54E2" w14:textId="77777777" w:rsidR="00132FC3" w:rsidRDefault="00132FC3" w:rsidP="005D64A3">
      <w:pPr>
        <w:pStyle w:val="ListNumber"/>
        <w:numPr>
          <w:ilvl w:val="0"/>
          <w:numId w:val="24"/>
          <w:numberingChange w:id="95" w:author="Unknown" w:date="2011-10-20T19:54:00Z" w:original="%1:1:4:)"/>
        </w:numPr>
        <w:tabs>
          <w:tab w:val="clear" w:pos="360"/>
          <w:tab w:val="num" w:pos="720"/>
        </w:tabs>
        <w:ind w:left="720"/>
      </w:pPr>
      <w:r>
        <w:t>Assess and prioritize risks</w:t>
      </w:r>
      <w:r>
        <w:rPr>
          <w:i/>
        </w:rPr>
        <w:t xml:space="preserve"> – </w:t>
      </w:r>
      <w:r>
        <w:t>compare estimated levels of risk against the pre-established criteria. Risks are then ranked to identify management priorities. If the levels of risk established are low then risks may fall into an acceptable category and treatment may not be required.</w:t>
      </w:r>
    </w:p>
    <w:p w14:paraId="45912876" w14:textId="77777777" w:rsidR="00132FC3" w:rsidRDefault="00132FC3" w:rsidP="00974E00">
      <w:pPr>
        <w:pStyle w:val="ListNumber"/>
        <w:numPr>
          <w:ilvl w:val="0"/>
          <w:numId w:val="15"/>
          <w:numberingChange w:id="96" w:author="Unknown" w:date="2011-10-20T19:54:00Z" w:original="%1:2:4:)"/>
        </w:numPr>
        <w:tabs>
          <w:tab w:val="clear" w:pos="360"/>
          <w:tab w:val="num" w:pos="720"/>
        </w:tabs>
        <w:ind w:left="720"/>
      </w:pPr>
      <w:r>
        <w:t>Treat risks</w:t>
      </w:r>
      <w:r>
        <w:rPr>
          <w:i/>
        </w:rPr>
        <w:t xml:space="preserve"> – </w:t>
      </w:r>
      <w:r>
        <w:t>accept and monitor low-priority risks. For other risks develop and implement a specific management plan which may include implementation of aids to navigation, VTS, traffic separation, regulations or other measures relevant and which include consideration of funding.</w:t>
      </w:r>
    </w:p>
    <w:p w14:paraId="6CC9FFD8" w14:textId="77777777" w:rsidR="00132FC3" w:rsidRDefault="00132FC3" w:rsidP="00974E00">
      <w:pPr>
        <w:pStyle w:val="ListNumber"/>
        <w:numPr>
          <w:ilvl w:val="0"/>
          <w:numId w:val="15"/>
          <w:numberingChange w:id="97" w:author="Unknown" w:date="2011-10-20T19:54:00Z" w:original="%1:3:4:)"/>
        </w:numPr>
        <w:tabs>
          <w:tab w:val="clear" w:pos="360"/>
          <w:tab w:val="num" w:pos="720"/>
        </w:tabs>
        <w:ind w:left="720"/>
      </w:pPr>
      <w:r>
        <w:t xml:space="preserve">Monitor and review </w:t>
      </w:r>
      <w:r>
        <w:rPr>
          <w:i/>
        </w:rPr>
        <w:t xml:space="preserve">– </w:t>
      </w:r>
      <w:r>
        <w:t>monitor and review the performance of the risk management system and changes to the original risk analysis parameters which may affect it.</w:t>
      </w:r>
    </w:p>
    <w:p w14:paraId="1C68FE87" w14:textId="77777777" w:rsidR="00132FC3" w:rsidRDefault="00132FC3" w:rsidP="009472CC">
      <w:pPr>
        <w:pStyle w:val="BodyText"/>
      </w:pPr>
      <w:r>
        <w:lastRenderedPageBreak/>
        <w:t>The entire process is iterative and must be balanced. It must always be borne in mind that experienced professional judgement should be included in the final assessment process.</w:t>
      </w:r>
    </w:p>
    <w:p w14:paraId="02F93AAB" w14:textId="77777777" w:rsidR="00132FC3" w:rsidRDefault="00132FC3" w:rsidP="009472CC">
      <w:pPr>
        <w:pStyle w:val="Heading2"/>
        <w:numPr>
          <w:numberingChange w:id="98" w:author="Unknown" w:date="2011-10-20T19:54:00Z" w:original="%1:2:0:.%2:6:0:"/>
        </w:numPr>
      </w:pPr>
      <w:bookmarkStart w:id="99" w:name="_Toc188057288"/>
      <w:r>
        <w:t>Conclusion</w:t>
      </w:r>
      <w:bookmarkEnd w:id="99"/>
    </w:p>
    <w:p w14:paraId="2E4C5963" w14:textId="77777777" w:rsidR="00132FC3" w:rsidRDefault="00132FC3" w:rsidP="009472CC">
      <w:pPr>
        <w:pStyle w:val="BodyText"/>
      </w:pPr>
      <w:commentRangeStart w:id="100"/>
      <w:r>
        <w:t>Risk management is a process which can assist organizations in controlling risk and selecting the most appropriate course of action. While the risk assessment area cannot be devoid of value judgements it should be an objective engineering/scientific exercise aimed at approximating the truth about a possible threat to humans or the environment. The use of risk-based analysis can be seen as one of the tools for assisting decision making and identifying priorities and providing objective information during the consultative process.</w:t>
      </w:r>
      <w:commentRangeEnd w:id="100"/>
      <w:r>
        <w:rPr>
          <w:rStyle w:val="CommentReference"/>
        </w:rPr>
        <w:commentReference w:id="100"/>
      </w:r>
    </w:p>
    <w:p w14:paraId="420DE556" w14:textId="77777777" w:rsidR="00132FC3" w:rsidRDefault="00132FC3" w:rsidP="009472CC">
      <w:pPr>
        <w:pStyle w:val="BodyText2"/>
      </w:pPr>
      <w:r>
        <w:rPr>
          <w:u w:val="single"/>
        </w:rPr>
        <w:t>Note</w:t>
      </w:r>
      <w:r>
        <w:t xml:space="preserve"> : An example of a Level of Service (LOS) is provided at Annex 1 attached.</w:t>
      </w:r>
    </w:p>
    <w:p w14:paraId="2A23F1D4" w14:textId="77777777" w:rsidR="00132FC3" w:rsidRDefault="00132FC3" w:rsidP="00C234F4">
      <w:pPr>
        <w:pStyle w:val="Title"/>
      </w:pPr>
      <w:r>
        <w:br w:type="page"/>
      </w:r>
      <w:r>
        <w:lastRenderedPageBreak/>
        <w:t xml:space="preserve">AIDS TO NAVIGATION LEVEL OF SERVICE STATEMENT </w:t>
      </w:r>
      <w:commentRangeStart w:id="101"/>
      <w:r>
        <w:t>EXAMPLE</w:t>
      </w:r>
      <w:commentRangeEnd w:id="101"/>
      <w:r>
        <w:rPr>
          <w:rStyle w:val="CommentReference"/>
          <w:rFonts w:ascii="Times New Roman" w:hAnsi="Times New Roman"/>
          <w:b w:val="0"/>
          <w:bCs w:val="0"/>
          <w:kern w:val="0"/>
        </w:rPr>
        <w:commentReference w:id="101"/>
      </w:r>
    </w:p>
    <w:p w14:paraId="400126D6" w14:textId="77777777" w:rsidR="00132FC3" w:rsidRDefault="00132FC3" w:rsidP="00C234F4">
      <w:pPr>
        <w:spacing w:after="100" w:afterAutospacing="1"/>
        <w:outlineLvl w:val="1"/>
        <w:rPr>
          <w:rFonts w:ascii="Verdana" w:hAnsi="Verdana"/>
          <w:b/>
          <w:bCs/>
          <w:color w:val="000000"/>
          <w:kern w:val="36"/>
          <w:sz w:val="30"/>
          <w:szCs w:val="30"/>
        </w:rPr>
      </w:pPr>
      <w:bookmarkStart w:id="102" w:name="3"/>
      <w:bookmarkStart w:id="103" w:name="cont"/>
      <w:bookmarkEnd w:id="102"/>
      <w:bookmarkEnd w:id="103"/>
      <w:r>
        <w:rPr>
          <w:rFonts w:ascii="Verdana" w:hAnsi="Verdana"/>
          <w:b/>
          <w:bCs/>
          <w:color w:val="000000"/>
          <w:kern w:val="36"/>
          <w:sz w:val="30"/>
          <w:szCs w:val="30"/>
        </w:rPr>
        <w:t>Aids to Navigation</w:t>
      </w:r>
    </w:p>
    <w:p w14:paraId="073BAAE6" w14:textId="77777777" w:rsidR="00132FC3" w:rsidRDefault="00132FC3" w:rsidP="00C234F4">
      <w:pPr>
        <w:pStyle w:val="Heading3"/>
        <w:numPr>
          <w:numberingChange w:id="104" w:author="Unknown" w:date="2011-10-20T19:54:00Z" w:original="%1:2:0:.%2:6:0:.%3:1:0:"/>
        </w:numPr>
        <w:rPr>
          <w:rFonts w:ascii="Verdana" w:hAnsi="Verdana"/>
          <w:b/>
          <w:bCs/>
          <w:color w:val="000000"/>
          <w:sz w:val="22"/>
          <w:szCs w:val="22"/>
        </w:rPr>
      </w:pPr>
      <w:bookmarkStart w:id="105" w:name="_Toc188057289"/>
      <w:r>
        <w:rPr>
          <w:sz w:val="22"/>
          <w:szCs w:val="22"/>
        </w:rPr>
        <w:t>Description:</w:t>
      </w:r>
      <w:bookmarkEnd w:id="105"/>
    </w:p>
    <w:p w14:paraId="1717F427" w14:textId="77777777" w:rsidR="00132FC3" w:rsidRDefault="00132FC3" w:rsidP="00C234F4">
      <w:pPr>
        <w:numPr>
          <w:ilvl w:val="0"/>
          <w:numId w:val="28"/>
          <w:numberingChange w:id="106" w:author="Unknown" w:date="2011-10-20T19:54:00Z" w:original=""/>
        </w:numPr>
        <w:shd w:val="clear" w:color="auto" w:fill="FFFFFF"/>
        <w:spacing w:before="100" w:beforeAutospacing="1" w:after="100" w:afterAutospacing="1"/>
        <w:rPr>
          <w:rFonts w:ascii="Verdana" w:hAnsi="Verdana"/>
          <w:color w:val="000000"/>
          <w:sz w:val="19"/>
          <w:szCs w:val="19"/>
        </w:rPr>
      </w:pPr>
      <w:r>
        <w:rPr>
          <w:rFonts w:ascii="Verdana" w:hAnsi="Verdana"/>
          <w:color w:val="000000"/>
          <w:sz w:val="19"/>
          <w:szCs w:val="19"/>
        </w:rPr>
        <w:t>The Aids to Navigation program involves the provision of short-range marine aids numbering over 17,000, including visual aids (fixed aids, lighthouses and buoys), aural aids (fog horns), radar aids (reflectors and beacons) and long-range marine aids, including electronic aids, such as the Differential Global Positioning System (DGPS).</w:t>
      </w:r>
    </w:p>
    <w:p w14:paraId="0CFE314C" w14:textId="77777777" w:rsidR="00132FC3" w:rsidRDefault="00132FC3" w:rsidP="00C234F4">
      <w:pPr>
        <w:numPr>
          <w:ilvl w:val="0"/>
          <w:numId w:val="28"/>
          <w:numberingChange w:id="107" w:author="Unknown" w:date="2011-10-20T19:54:00Z" w:original=""/>
        </w:numPr>
        <w:shd w:val="clear" w:color="auto" w:fill="FFFFFF"/>
        <w:spacing w:before="100" w:beforeAutospacing="1" w:after="100" w:afterAutospacing="1"/>
        <w:rPr>
          <w:rFonts w:ascii="Verdana" w:hAnsi="Verdana"/>
          <w:color w:val="000000"/>
          <w:sz w:val="19"/>
          <w:szCs w:val="19"/>
        </w:rPr>
      </w:pPr>
      <w:r>
        <w:rPr>
          <w:rFonts w:ascii="Verdana" w:hAnsi="Verdana"/>
          <w:color w:val="000000"/>
          <w:sz w:val="19"/>
          <w:szCs w:val="19"/>
        </w:rPr>
        <w:t>The benefit to mariners is safe, accessible and effective vessel transit in Canadian waters.</w:t>
      </w:r>
    </w:p>
    <w:p w14:paraId="0EB5DBC5" w14:textId="77777777" w:rsidR="00132FC3" w:rsidRDefault="00132FC3" w:rsidP="00C234F4">
      <w:pPr>
        <w:pStyle w:val="Heading3"/>
        <w:numPr>
          <w:numberingChange w:id="108" w:author="Unknown" w:date="2011-10-20T19:54:00Z" w:original="%1:2:0:.%2:6:0:.%3:2:0:"/>
        </w:numPr>
        <w:rPr>
          <w:rFonts w:ascii="Verdana" w:hAnsi="Verdana"/>
          <w:color w:val="000000"/>
          <w:sz w:val="22"/>
          <w:szCs w:val="22"/>
        </w:rPr>
      </w:pPr>
      <w:bookmarkStart w:id="109" w:name="_Toc188057290"/>
      <w:r>
        <w:rPr>
          <w:sz w:val="22"/>
          <w:szCs w:val="22"/>
        </w:rPr>
        <w:t>Objective:</w:t>
      </w:r>
      <w:bookmarkEnd w:id="109"/>
      <w:r>
        <w:rPr>
          <w:sz w:val="22"/>
          <w:szCs w:val="22"/>
        </w:rPr>
        <w:t> </w:t>
      </w:r>
    </w:p>
    <w:p w14:paraId="71BCE004" w14:textId="77777777" w:rsidR="00132FC3" w:rsidRDefault="00132FC3" w:rsidP="00C234F4">
      <w:pPr>
        <w:numPr>
          <w:ilvl w:val="0"/>
          <w:numId w:val="29"/>
          <w:numberingChange w:id="110" w:author="Unknown" w:date="2011-10-20T19:54:00Z" w:original=""/>
        </w:numPr>
        <w:shd w:val="clear" w:color="auto" w:fill="FFFFFF"/>
        <w:spacing w:before="100" w:beforeAutospacing="1" w:after="100" w:afterAutospacing="1"/>
        <w:rPr>
          <w:rFonts w:ascii="Verdana" w:hAnsi="Verdana"/>
          <w:color w:val="000000"/>
          <w:sz w:val="19"/>
          <w:szCs w:val="19"/>
        </w:rPr>
      </w:pPr>
      <w:r>
        <w:rPr>
          <w:rFonts w:ascii="Verdana" w:hAnsi="Verdana"/>
          <w:color w:val="000000"/>
          <w:sz w:val="19"/>
          <w:szCs w:val="19"/>
        </w:rPr>
        <w:t>To facilitate safe and expeditious movement of maritime traffic</w:t>
      </w:r>
    </w:p>
    <w:p w14:paraId="75EAF648" w14:textId="77777777" w:rsidR="00132FC3" w:rsidRDefault="00132FC3" w:rsidP="00C234F4">
      <w:pPr>
        <w:pStyle w:val="Heading3"/>
        <w:numPr>
          <w:numberingChange w:id="111" w:author="Unknown" w:date="2011-10-20T19:54:00Z" w:original="%1:2:0:.%2:6:0:.%3:3:0:"/>
        </w:numPr>
        <w:rPr>
          <w:rFonts w:ascii="Verdana" w:hAnsi="Verdana"/>
          <w:color w:val="000000"/>
          <w:sz w:val="22"/>
          <w:szCs w:val="22"/>
        </w:rPr>
      </w:pPr>
      <w:bookmarkStart w:id="112" w:name="_Toc188057291"/>
      <w:r>
        <w:rPr>
          <w:sz w:val="22"/>
          <w:szCs w:val="22"/>
        </w:rPr>
        <w:t>Services:</w:t>
      </w:r>
      <w:bookmarkEnd w:id="112"/>
    </w:p>
    <w:p w14:paraId="51F719AC" w14:textId="77777777" w:rsidR="00132FC3" w:rsidRDefault="00132FC3" w:rsidP="00C234F4">
      <w:pPr>
        <w:numPr>
          <w:ilvl w:val="0"/>
          <w:numId w:val="30"/>
          <w:numberingChange w:id="113" w:author="Unknown" w:date="2011-10-20T19:54:00Z" w:original=""/>
        </w:numPr>
        <w:shd w:val="clear" w:color="auto" w:fill="FFFFFF"/>
        <w:spacing w:before="100" w:beforeAutospacing="1" w:after="100" w:afterAutospacing="1"/>
        <w:rPr>
          <w:rFonts w:ascii="Verdana" w:hAnsi="Verdana"/>
          <w:color w:val="000000"/>
          <w:sz w:val="19"/>
          <w:szCs w:val="19"/>
        </w:rPr>
      </w:pPr>
      <w:r>
        <w:rPr>
          <w:rFonts w:ascii="Verdana" w:hAnsi="Verdana"/>
          <w:color w:val="000000"/>
          <w:sz w:val="19"/>
          <w:szCs w:val="19"/>
        </w:rPr>
        <w:t>Provision of visual and aural aids to navigation such as fixed aids, lighthouses, buoys and fog horns</w:t>
      </w:r>
    </w:p>
    <w:p w14:paraId="0FA0BC85" w14:textId="77777777" w:rsidR="00132FC3" w:rsidRDefault="00132FC3" w:rsidP="00C234F4">
      <w:pPr>
        <w:numPr>
          <w:ilvl w:val="0"/>
          <w:numId w:val="30"/>
          <w:numberingChange w:id="114" w:author="Unknown" w:date="2011-10-20T19:54:00Z" w:original=""/>
        </w:numPr>
        <w:shd w:val="clear" w:color="auto" w:fill="FFFFFF"/>
        <w:spacing w:before="100" w:beforeAutospacing="1" w:after="100" w:afterAutospacing="1"/>
        <w:rPr>
          <w:rFonts w:ascii="Verdana" w:hAnsi="Verdana"/>
          <w:color w:val="000000"/>
          <w:sz w:val="19"/>
          <w:szCs w:val="19"/>
        </w:rPr>
      </w:pPr>
      <w:r>
        <w:rPr>
          <w:rFonts w:ascii="Verdana" w:hAnsi="Verdana"/>
          <w:color w:val="000000"/>
          <w:sz w:val="19"/>
          <w:szCs w:val="19"/>
        </w:rPr>
        <w:t>Provision of electronic positioning systems such as the Differential Global Positioning System</w:t>
      </w:r>
    </w:p>
    <w:p w14:paraId="246CF669" w14:textId="77777777" w:rsidR="00132FC3" w:rsidRDefault="00132FC3" w:rsidP="00C234F4">
      <w:pPr>
        <w:numPr>
          <w:ilvl w:val="0"/>
          <w:numId w:val="30"/>
          <w:numberingChange w:id="115" w:author="Unknown" w:date="2011-10-20T19:54:00Z" w:original=""/>
        </w:numPr>
        <w:shd w:val="clear" w:color="auto" w:fill="FFFFFF"/>
        <w:spacing w:before="100" w:beforeAutospacing="1" w:after="100" w:afterAutospacing="1"/>
        <w:rPr>
          <w:rFonts w:ascii="Verdana" w:hAnsi="Verdana"/>
          <w:color w:val="000000"/>
          <w:sz w:val="19"/>
          <w:szCs w:val="19"/>
        </w:rPr>
      </w:pPr>
      <w:r>
        <w:rPr>
          <w:rFonts w:ascii="Verdana" w:hAnsi="Verdana"/>
          <w:color w:val="000000"/>
          <w:sz w:val="19"/>
          <w:szCs w:val="19"/>
        </w:rPr>
        <w:t>Provision of navigation safety information</w:t>
      </w:r>
    </w:p>
    <w:tbl>
      <w:tblPr>
        <w:tblW w:w="0" w:type="auto"/>
        <w:tblCellSpacing w:w="15" w:type="dxa"/>
        <w:tblBorders>
          <w:top w:val="outset" w:sz="6" w:space="0" w:color="auto"/>
          <w:left w:val="outset" w:sz="6" w:space="0" w:color="auto"/>
          <w:bottom w:val="outset" w:sz="6" w:space="0" w:color="auto"/>
          <w:right w:val="outset" w:sz="6" w:space="0" w:color="auto"/>
        </w:tblBorders>
        <w:tblCellMar>
          <w:top w:w="30" w:type="dxa"/>
          <w:left w:w="30" w:type="dxa"/>
          <w:bottom w:w="30" w:type="dxa"/>
          <w:right w:w="30" w:type="dxa"/>
        </w:tblCellMar>
        <w:tblLook w:val="00A0" w:firstRow="1" w:lastRow="0" w:firstColumn="1" w:lastColumn="0" w:noHBand="0" w:noVBand="0"/>
      </w:tblPr>
      <w:tblGrid>
        <w:gridCol w:w="4491"/>
        <w:gridCol w:w="3965"/>
      </w:tblGrid>
      <w:tr w:rsidR="00132FC3" w14:paraId="4600B1B0" w14:textId="77777777" w:rsidTr="00C234F4">
        <w:trPr>
          <w:tblCellSpacing w:w="15" w:type="dxa"/>
        </w:trPr>
        <w:tc>
          <w:tcPr>
            <w:tcW w:w="0" w:type="auto"/>
            <w:gridSpan w:val="2"/>
            <w:tcBorders>
              <w:top w:val="outset" w:sz="6" w:space="0" w:color="auto"/>
              <w:bottom w:val="outset" w:sz="6" w:space="0" w:color="auto"/>
            </w:tcBorders>
            <w:shd w:val="clear" w:color="auto" w:fill="CCCCCC"/>
            <w:vAlign w:val="center"/>
          </w:tcPr>
          <w:p w14:paraId="0335E78D" w14:textId="77777777" w:rsidR="00132FC3" w:rsidRDefault="00132FC3">
            <w:pPr>
              <w:rPr>
                <w:rFonts w:ascii="Verdana" w:hAnsi="Verdana"/>
                <w:color w:val="000000"/>
                <w:sz w:val="19"/>
                <w:szCs w:val="19"/>
              </w:rPr>
            </w:pPr>
            <w:bookmarkStart w:id="116" w:name="4"/>
            <w:bookmarkEnd w:id="116"/>
            <w:r>
              <w:rPr>
                <w:rStyle w:val="Strong"/>
                <w:rFonts w:ascii="Verdana" w:hAnsi="Verdana"/>
                <w:color w:val="000000"/>
                <w:sz w:val="19"/>
                <w:szCs w:val="19"/>
              </w:rPr>
              <w:t>Program: Aids to navigation</w:t>
            </w:r>
          </w:p>
        </w:tc>
      </w:tr>
      <w:tr w:rsidR="00132FC3" w14:paraId="520FF4DD" w14:textId="77777777" w:rsidTr="00C234F4">
        <w:trPr>
          <w:tblCellSpacing w:w="15" w:type="dxa"/>
        </w:trPr>
        <w:tc>
          <w:tcPr>
            <w:tcW w:w="0" w:type="auto"/>
            <w:gridSpan w:val="2"/>
            <w:tcBorders>
              <w:top w:val="outset" w:sz="6" w:space="0" w:color="auto"/>
              <w:bottom w:val="outset" w:sz="6" w:space="0" w:color="auto"/>
            </w:tcBorders>
            <w:shd w:val="clear" w:color="auto" w:fill="CCCCCC"/>
            <w:vAlign w:val="center"/>
          </w:tcPr>
          <w:p w14:paraId="23AD7FE3" w14:textId="77777777" w:rsidR="00132FC3" w:rsidRDefault="00132FC3">
            <w:pPr>
              <w:rPr>
                <w:rFonts w:ascii="Verdana" w:hAnsi="Verdana"/>
                <w:color w:val="000000"/>
                <w:sz w:val="19"/>
                <w:szCs w:val="19"/>
              </w:rPr>
            </w:pPr>
            <w:r>
              <w:rPr>
                <w:rStyle w:val="Strong"/>
                <w:rFonts w:ascii="Verdana" w:hAnsi="Verdana"/>
                <w:color w:val="000000"/>
                <w:sz w:val="19"/>
                <w:szCs w:val="19"/>
              </w:rPr>
              <w:t>Service: Provision of visual and aural aids to navigation such as fixed aids, lighthouses, buoys and fog horns</w:t>
            </w:r>
          </w:p>
        </w:tc>
      </w:tr>
      <w:tr w:rsidR="00132FC3" w14:paraId="09503078" w14:textId="77777777" w:rsidTr="00C234F4">
        <w:trPr>
          <w:tblCellSpacing w:w="15" w:type="dxa"/>
        </w:trPr>
        <w:tc>
          <w:tcPr>
            <w:tcW w:w="0" w:type="auto"/>
            <w:tcBorders>
              <w:top w:val="outset" w:sz="6" w:space="0" w:color="auto"/>
              <w:bottom w:val="outset" w:sz="6" w:space="0" w:color="auto"/>
              <w:right w:val="outset" w:sz="6" w:space="0" w:color="auto"/>
            </w:tcBorders>
            <w:shd w:val="clear" w:color="auto" w:fill="CCCCCC"/>
          </w:tcPr>
          <w:p w14:paraId="4931B47A" w14:textId="77777777" w:rsidR="00132FC3" w:rsidRDefault="00132FC3">
            <w:pPr>
              <w:jc w:val="center"/>
              <w:rPr>
                <w:rFonts w:ascii="Verdana" w:hAnsi="Verdana"/>
                <w:color w:val="000000"/>
                <w:sz w:val="19"/>
                <w:szCs w:val="19"/>
              </w:rPr>
            </w:pPr>
            <w:r>
              <w:rPr>
                <w:rStyle w:val="Strong"/>
                <w:rFonts w:ascii="Verdana" w:hAnsi="Verdana"/>
                <w:color w:val="000000"/>
                <w:sz w:val="19"/>
                <w:szCs w:val="19"/>
              </w:rPr>
              <w:t>Service</w:t>
            </w:r>
          </w:p>
        </w:tc>
        <w:tc>
          <w:tcPr>
            <w:tcW w:w="0" w:type="auto"/>
            <w:tcBorders>
              <w:top w:val="outset" w:sz="6" w:space="0" w:color="auto"/>
              <w:left w:val="outset" w:sz="6" w:space="0" w:color="auto"/>
              <w:bottom w:val="outset" w:sz="6" w:space="0" w:color="auto"/>
            </w:tcBorders>
            <w:shd w:val="clear" w:color="auto" w:fill="CCCCCC"/>
          </w:tcPr>
          <w:p w14:paraId="12E57F45" w14:textId="77777777" w:rsidR="00132FC3" w:rsidRDefault="00132FC3">
            <w:pPr>
              <w:jc w:val="center"/>
              <w:rPr>
                <w:rFonts w:ascii="Verdana" w:hAnsi="Verdana"/>
                <w:color w:val="000000"/>
                <w:sz w:val="19"/>
                <w:szCs w:val="19"/>
              </w:rPr>
            </w:pPr>
            <w:r>
              <w:rPr>
                <w:rStyle w:val="Strong"/>
                <w:rFonts w:ascii="Verdana" w:hAnsi="Verdana"/>
                <w:color w:val="000000"/>
                <w:sz w:val="19"/>
                <w:szCs w:val="19"/>
              </w:rPr>
              <w:t>Service Standard</w:t>
            </w:r>
          </w:p>
        </w:tc>
      </w:tr>
      <w:tr w:rsidR="00132FC3" w14:paraId="7F1BAE28" w14:textId="77777777" w:rsidTr="00C234F4">
        <w:trPr>
          <w:tblCellSpacing w:w="15" w:type="dxa"/>
        </w:trPr>
        <w:tc>
          <w:tcPr>
            <w:tcW w:w="0" w:type="auto"/>
            <w:tcBorders>
              <w:top w:val="outset" w:sz="6" w:space="0" w:color="auto"/>
              <w:bottom w:val="outset" w:sz="6" w:space="0" w:color="auto"/>
              <w:right w:val="outset" w:sz="6" w:space="0" w:color="auto"/>
            </w:tcBorders>
          </w:tcPr>
          <w:p w14:paraId="64601A1F" w14:textId="77777777" w:rsidR="00132FC3" w:rsidRDefault="00132FC3">
            <w:pPr>
              <w:pStyle w:val="NormalWeb"/>
              <w:rPr>
                <w:color w:val="000000"/>
                <w:sz w:val="19"/>
                <w:szCs w:val="19"/>
              </w:rPr>
            </w:pPr>
            <w:r>
              <w:rPr>
                <w:color w:val="000000"/>
                <w:sz w:val="19"/>
                <w:szCs w:val="19"/>
              </w:rPr>
              <w:t>An aids to navigation system is provided where the volume of traffic justifies and the degree of risk requires aids (as per program directives and procedures manual) under the following conditions:</w:t>
            </w:r>
          </w:p>
          <w:p w14:paraId="55D70FBF" w14:textId="77777777" w:rsidR="00132FC3" w:rsidRDefault="00132FC3" w:rsidP="00C234F4">
            <w:pPr>
              <w:numPr>
                <w:ilvl w:val="0"/>
                <w:numId w:val="31"/>
                <w:numberingChange w:id="117" w:author="Unknown" w:date="2011-10-20T19:54:00Z" w:original=""/>
              </w:numPr>
              <w:spacing w:before="100" w:beforeAutospacing="1" w:after="100" w:afterAutospacing="1"/>
              <w:rPr>
                <w:rFonts w:ascii="Verdana" w:hAnsi="Verdana"/>
                <w:color w:val="000000"/>
                <w:sz w:val="19"/>
                <w:szCs w:val="19"/>
              </w:rPr>
            </w:pPr>
            <w:r>
              <w:rPr>
                <w:rFonts w:ascii="Verdana" w:hAnsi="Verdana"/>
                <w:color w:val="000000"/>
                <w:sz w:val="19"/>
                <w:szCs w:val="19"/>
              </w:rPr>
              <w:t>To guide mariners to and from harbours operated under Port Authorities or the CCG</w:t>
            </w:r>
          </w:p>
          <w:p w14:paraId="3683EF39" w14:textId="77777777" w:rsidR="00132FC3" w:rsidRDefault="00132FC3" w:rsidP="00C234F4">
            <w:pPr>
              <w:numPr>
                <w:ilvl w:val="0"/>
                <w:numId w:val="31"/>
                <w:numberingChange w:id="118" w:author="Unknown" w:date="2011-10-20T19:54:00Z" w:original=""/>
              </w:numPr>
              <w:spacing w:before="100" w:beforeAutospacing="1" w:after="100" w:afterAutospacing="1"/>
              <w:rPr>
                <w:rFonts w:ascii="Verdana" w:hAnsi="Verdana"/>
                <w:color w:val="000000"/>
                <w:sz w:val="19"/>
                <w:szCs w:val="19"/>
              </w:rPr>
            </w:pPr>
            <w:r>
              <w:rPr>
                <w:rFonts w:ascii="Verdana" w:hAnsi="Verdana"/>
                <w:color w:val="000000"/>
                <w:sz w:val="19"/>
                <w:szCs w:val="19"/>
              </w:rPr>
              <w:t>To facilities supported by federal funds</w:t>
            </w:r>
          </w:p>
          <w:p w14:paraId="7E7D3991" w14:textId="77777777" w:rsidR="00132FC3" w:rsidRDefault="00132FC3" w:rsidP="00C234F4">
            <w:pPr>
              <w:numPr>
                <w:ilvl w:val="0"/>
                <w:numId w:val="31"/>
                <w:numberingChange w:id="119" w:author="Unknown" w:date="2011-10-20T19:54:00Z" w:original=""/>
              </w:numPr>
              <w:spacing w:before="100" w:beforeAutospacing="1" w:after="100" w:afterAutospacing="1"/>
              <w:rPr>
                <w:rFonts w:ascii="Verdana" w:hAnsi="Verdana"/>
                <w:color w:val="000000"/>
                <w:sz w:val="19"/>
                <w:szCs w:val="19"/>
              </w:rPr>
            </w:pPr>
            <w:r>
              <w:rPr>
                <w:rFonts w:ascii="Verdana" w:hAnsi="Verdana"/>
                <w:color w:val="000000"/>
                <w:sz w:val="19"/>
                <w:szCs w:val="19"/>
              </w:rPr>
              <w:t>In areas of adequate charts (CHS Charts) in conjunction with other marine services as part of an agreement made by the CCG</w:t>
            </w:r>
          </w:p>
          <w:p w14:paraId="2516640B" w14:textId="77777777" w:rsidR="00132FC3" w:rsidRDefault="00132FC3" w:rsidP="00C234F4">
            <w:pPr>
              <w:numPr>
                <w:ilvl w:val="0"/>
                <w:numId w:val="31"/>
                <w:numberingChange w:id="120" w:author="Unknown" w:date="2011-10-20T19:54:00Z" w:original=""/>
              </w:numPr>
              <w:spacing w:before="100" w:beforeAutospacing="1" w:after="100" w:afterAutospacing="1"/>
              <w:rPr>
                <w:rFonts w:ascii="Verdana" w:hAnsi="Verdana"/>
                <w:color w:val="000000"/>
                <w:sz w:val="19"/>
                <w:szCs w:val="19"/>
              </w:rPr>
            </w:pPr>
            <w:r>
              <w:rPr>
                <w:rFonts w:ascii="Verdana" w:hAnsi="Verdana"/>
                <w:color w:val="000000"/>
                <w:sz w:val="19"/>
                <w:szCs w:val="19"/>
              </w:rPr>
              <w:t>To allow re-supply of isolated communities that are dependent upon marine transportation, even where there is a lack of adequate charting</w:t>
            </w:r>
          </w:p>
          <w:p w14:paraId="6708B0EB" w14:textId="77777777" w:rsidR="00132FC3" w:rsidRDefault="00132FC3" w:rsidP="00C234F4">
            <w:pPr>
              <w:numPr>
                <w:ilvl w:val="0"/>
                <w:numId w:val="31"/>
                <w:numberingChange w:id="121" w:author="Unknown" w:date="2011-10-20T19:54:00Z" w:original=""/>
              </w:numPr>
              <w:spacing w:before="100" w:beforeAutospacing="1" w:after="100" w:afterAutospacing="1"/>
              <w:rPr>
                <w:rFonts w:ascii="Verdana" w:hAnsi="Verdana"/>
                <w:color w:val="000000"/>
                <w:sz w:val="19"/>
                <w:szCs w:val="19"/>
              </w:rPr>
            </w:pPr>
            <w:r>
              <w:rPr>
                <w:rFonts w:ascii="Verdana" w:hAnsi="Verdana"/>
                <w:color w:val="000000"/>
                <w:sz w:val="19"/>
                <w:szCs w:val="19"/>
              </w:rPr>
              <w:t xml:space="preserve">In harbours that predominantly serve </w:t>
            </w:r>
            <w:r>
              <w:rPr>
                <w:rFonts w:ascii="Verdana" w:hAnsi="Verdana"/>
                <w:color w:val="000000"/>
                <w:sz w:val="19"/>
                <w:szCs w:val="19"/>
              </w:rPr>
              <w:lastRenderedPageBreak/>
              <w:t>commercial fishers</w:t>
            </w:r>
          </w:p>
          <w:p w14:paraId="537806AE" w14:textId="77777777" w:rsidR="00132FC3" w:rsidRDefault="00132FC3">
            <w:pPr>
              <w:pStyle w:val="NormalWeb"/>
              <w:rPr>
                <w:color w:val="000000"/>
                <w:sz w:val="19"/>
                <w:szCs w:val="19"/>
              </w:rPr>
            </w:pPr>
            <w:r>
              <w:rPr>
                <w:color w:val="000000"/>
                <w:sz w:val="19"/>
                <w:szCs w:val="19"/>
              </w:rPr>
              <w:t xml:space="preserve">Short-Range Marine Aids </w:t>
            </w:r>
            <w:r>
              <w:rPr>
                <w:rStyle w:val="Strong"/>
                <w:i/>
                <w:iCs/>
                <w:color w:val="000000"/>
                <w:sz w:val="19"/>
                <w:szCs w:val="19"/>
              </w:rPr>
              <w:t xml:space="preserve">may </w:t>
            </w:r>
            <w:r>
              <w:rPr>
                <w:color w:val="000000"/>
                <w:sz w:val="19"/>
                <w:szCs w:val="19"/>
              </w:rPr>
              <w:t>be established to:</w:t>
            </w:r>
          </w:p>
          <w:p w14:paraId="3EA51CD9" w14:textId="77777777" w:rsidR="00132FC3" w:rsidRDefault="00132FC3" w:rsidP="00C234F4">
            <w:pPr>
              <w:numPr>
                <w:ilvl w:val="0"/>
                <w:numId w:val="32"/>
                <w:numberingChange w:id="122" w:author="Unknown" w:date="2011-10-20T19:54:00Z" w:original=""/>
              </w:numPr>
              <w:spacing w:before="100" w:beforeAutospacing="1" w:after="100" w:afterAutospacing="1"/>
              <w:rPr>
                <w:rFonts w:ascii="Verdana" w:hAnsi="Verdana"/>
                <w:color w:val="000000"/>
                <w:sz w:val="19"/>
                <w:szCs w:val="19"/>
              </w:rPr>
            </w:pPr>
            <w:r>
              <w:rPr>
                <w:rFonts w:ascii="Verdana" w:hAnsi="Verdana"/>
                <w:color w:val="000000"/>
                <w:sz w:val="19"/>
                <w:szCs w:val="19"/>
              </w:rPr>
              <w:t>assist landfall, mark approaches to harbours, ports and waterways</w:t>
            </w:r>
          </w:p>
          <w:p w14:paraId="5F50904A" w14:textId="77777777" w:rsidR="00132FC3" w:rsidRDefault="00132FC3" w:rsidP="00C234F4">
            <w:pPr>
              <w:numPr>
                <w:ilvl w:val="0"/>
                <w:numId w:val="32"/>
                <w:numberingChange w:id="123" w:author="Unknown" w:date="2011-10-20T19:54:00Z" w:original=""/>
              </w:numPr>
              <w:spacing w:before="100" w:beforeAutospacing="1" w:after="100" w:afterAutospacing="1"/>
              <w:rPr>
                <w:rFonts w:ascii="Verdana" w:hAnsi="Verdana"/>
                <w:color w:val="000000"/>
                <w:sz w:val="19"/>
                <w:szCs w:val="19"/>
              </w:rPr>
            </w:pPr>
            <w:r>
              <w:rPr>
                <w:rFonts w:ascii="Verdana" w:hAnsi="Verdana"/>
                <w:color w:val="000000"/>
                <w:sz w:val="19"/>
                <w:szCs w:val="19"/>
              </w:rPr>
              <w:t>mark channels or tracks</w:t>
            </w:r>
          </w:p>
          <w:p w14:paraId="30BC5075" w14:textId="77777777" w:rsidR="00132FC3" w:rsidRDefault="00132FC3" w:rsidP="00C234F4">
            <w:pPr>
              <w:numPr>
                <w:ilvl w:val="0"/>
                <w:numId w:val="32"/>
                <w:numberingChange w:id="124" w:author="Unknown" w:date="2011-10-20T19:54:00Z" w:original=""/>
              </w:numPr>
              <w:spacing w:before="100" w:beforeAutospacing="1" w:after="100" w:afterAutospacing="1"/>
              <w:rPr>
                <w:rFonts w:ascii="Verdana" w:hAnsi="Verdana"/>
                <w:color w:val="000000"/>
                <w:sz w:val="19"/>
                <w:szCs w:val="19"/>
              </w:rPr>
            </w:pPr>
            <w:r>
              <w:rPr>
                <w:rFonts w:ascii="Verdana" w:hAnsi="Verdana"/>
                <w:color w:val="000000"/>
                <w:sz w:val="19"/>
                <w:szCs w:val="19"/>
              </w:rPr>
              <w:t>mark hazards</w:t>
            </w:r>
          </w:p>
          <w:p w14:paraId="43676FB8" w14:textId="77777777" w:rsidR="00132FC3" w:rsidRDefault="00132FC3" w:rsidP="00C234F4">
            <w:pPr>
              <w:numPr>
                <w:ilvl w:val="0"/>
                <w:numId w:val="32"/>
                <w:numberingChange w:id="125" w:author="Unknown" w:date="2011-10-20T19:54:00Z" w:original=""/>
              </w:numPr>
              <w:spacing w:before="100" w:beforeAutospacing="1" w:after="100" w:afterAutospacing="1"/>
              <w:rPr>
                <w:rFonts w:ascii="Verdana" w:hAnsi="Verdana"/>
                <w:color w:val="000000"/>
                <w:sz w:val="19"/>
                <w:szCs w:val="19"/>
              </w:rPr>
            </w:pPr>
            <w:r>
              <w:rPr>
                <w:rFonts w:ascii="Verdana" w:hAnsi="Verdana"/>
                <w:color w:val="000000"/>
                <w:sz w:val="19"/>
                <w:szCs w:val="19"/>
              </w:rPr>
              <w:t>identify positions or courses</w:t>
            </w:r>
          </w:p>
          <w:p w14:paraId="7235D02A" w14:textId="77777777" w:rsidR="00132FC3" w:rsidRDefault="00132FC3" w:rsidP="00C234F4">
            <w:pPr>
              <w:numPr>
                <w:ilvl w:val="0"/>
                <w:numId w:val="32"/>
                <w:numberingChange w:id="126" w:author="Unknown" w:date="2011-10-20T19:54:00Z" w:original=""/>
              </w:numPr>
              <w:spacing w:before="100" w:beforeAutospacing="1" w:after="100" w:afterAutospacing="1"/>
              <w:rPr>
                <w:rFonts w:ascii="Verdana" w:hAnsi="Verdana"/>
                <w:color w:val="000000"/>
                <w:sz w:val="19"/>
                <w:szCs w:val="19"/>
              </w:rPr>
            </w:pPr>
            <w:r>
              <w:rPr>
                <w:rFonts w:ascii="Verdana" w:hAnsi="Verdana"/>
                <w:color w:val="000000"/>
                <w:sz w:val="19"/>
                <w:szCs w:val="19"/>
              </w:rPr>
              <w:t>indicate preferred routes</w:t>
            </w:r>
          </w:p>
          <w:p w14:paraId="157FD1CC" w14:textId="77777777" w:rsidR="00132FC3" w:rsidRDefault="00132FC3" w:rsidP="00C234F4">
            <w:pPr>
              <w:numPr>
                <w:ilvl w:val="0"/>
                <w:numId w:val="32"/>
                <w:numberingChange w:id="127" w:author="Unknown" w:date="2011-10-20T19:54:00Z" w:original=""/>
              </w:numPr>
              <w:spacing w:before="100" w:beforeAutospacing="1" w:after="100" w:afterAutospacing="1"/>
              <w:rPr>
                <w:rFonts w:ascii="Verdana" w:hAnsi="Verdana"/>
                <w:color w:val="000000"/>
                <w:sz w:val="19"/>
                <w:szCs w:val="19"/>
              </w:rPr>
            </w:pPr>
            <w:r>
              <w:rPr>
                <w:rFonts w:ascii="Verdana" w:hAnsi="Verdana"/>
                <w:color w:val="000000"/>
                <w:sz w:val="19"/>
                <w:szCs w:val="19"/>
              </w:rPr>
              <w:t>separate traffic (e.g. to mark traffic separation schemes noted by specialized symbols on Canadian Hydrographic charts)</w:t>
            </w:r>
          </w:p>
          <w:p w14:paraId="63A0405F" w14:textId="77777777" w:rsidR="00132FC3" w:rsidRDefault="00132FC3" w:rsidP="00C234F4">
            <w:pPr>
              <w:numPr>
                <w:ilvl w:val="0"/>
                <w:numId w:val="32"/>
                <w:numberingChange w:id="128" w:author="Unknown" w:date="2011-10-20T19:54:00Z" w:original=""/>
              </w:numPr>
              <w:spacing w:before="100" w:beforeAutospacing="1" w:after="100" w:afterAutospacing="1"/>
              <w:rPr>
                <w:rFonts w:ascii="Verdana" w:hAnsi="Verdana"/>
                <w:color w:val="000000"/>
                <w:sz w:val="19"/>
                <w:szCs w:val="19"/>
              </w:rPr>
            </w:pPr>
            <w:r>
              <w:rPr>
                <w:rFonts w:ascii="Verdana" w:hAnsi="Verdana"/>
                <w:color w:val="000000"/>
                <w:sz w:val="19"/>
                <w:szCs w:val="19"/>
              </w:rPr>
              <w:t>indicate special areas such as anchorage</w:t>
            </w:r>
          </w:p>
          <w:p w14:paraId="15D25E5F" w14:textId="77777777" w:rsidR="00132FC3" w:rsidRDefault="00132FC3">
            <w:pPr>
              <w:pStyle w:val="NormalWeb"/>
              <w:rPr>
                <w:color w:val="000000"/>
                <w:sz w:val="19"/>
                <w:szCs w:val="19"/>
              </w:rPr>
            </w:pPr>
            <w:r>
              <w:rPr>
                <w:color w:val="000000"/>
                <w:sz w:val="19"/>
                <w:szCs w:val="19"/>
              </w:rPr>
              <w:t xml:space="preserve">Short-Range Marine Aids will </w:t>
            </w:r>
            <w:r>
              <w:rPr>
                <w:rStyle w:val="Emphasis"/>
                <w:b/>
                <w:bCs/>
                <w:color w:val="000000"/>
                <w:sz w:val="19"/>
                <w:szCs w:val="19"/>
              </w:rPr>
              <w:t>not</w:t>
            </w:r>
            <w:r>
              <w:rPr>
                <w:color w:val="000000"/>
                <w:sz w:val="19"/>
                <w:szCs w:val="19"/>
              </w:rPr>
              <w:t xml:space="preserve"> be provided:</w:t>
            </w:r>
          </w:p>
          <w:p w14:paraId="427B1E88" w14:textId="77777777" w:rsidR="00132FC3" w:rsidRDefault="00132FC3" w:rsidP="00C234F4">
            <w:pPr>
              <w:numPr>
                <w:ilvl w:val="0"/>
                <w:numId w:val="33"/>
                <w:numberingChange w:id="129" w:author="Unknown" w:date="2011-10-20T19:54:00Z" w:original=""/>
              </w:numPr>
              <w:spacing w:before="100" w:beforeAutospacing="1" w:after="100" w:afterAutospacing="1"/>
              <w:rPr>
                <w:rFonts w:ascii="Verdana" w:hAnsi="Verdana"/>
                <w:color w:val="000000"/>
                <w:sz w:val="19"/>
                <w:szCs w:val="19"/>
              </w:rPr>
            </w:pPr>
            <w:r>
              <w:rPr>
                <w:rFonts w:ascii="Verdana" w:hAnsi="Verdana"/>
                <w:color w:val="000000"/>
                <w:sz w:val="19"/>
                <w:szCs w:val="19"/>
              </w:rPr>
              <w:t>In waters for which this responsibility has been delegated to other authorities through legislation or signed agreements</w:t>
            </w:r>
          </w:p>
          <w:p w14:paraId="084F0DD8" w14:textId="77777777" w:rsidR="00132FC3" w:rsidRDefault="00132FC3" w:rsidP="00C234F4">
            <w:pPr>
              <w:numPr>
                <w:ilvl w:val="0"/>
                <w:numId w:val="33"/>
                <w:numberingChange w:id="130" w:author="Unknown" w:date="2011-10-20T19:54:00Z" w:original=""/>
              </w:numPr>
              <w:spacing w:before="100" w:beforeAutospacing="1" w:after="100" w:afterAutospacing="1"/>
              <w:rPr>
                <w:rFonts w:ascii="Verdana" w:hAnsi="Verdana"/>
                <w:color w:val="000000"/>
                <w:sz w:val="19"/>
                <w:szCs w:val="19"/>
              </w:rPr>
            </w:pPr>
            <w:r>
              <w:rPr>
                <w:rFonts w:ascii="Verdana" w:hAnsi="Verdana"/>
                <w:color w:val="000000"/>
                <w:sz w:val="19"/>
                <w:szCs w:val="19"/>
              </w:rPr>
              <w:t>In waters where there is a lack of adequate charting that restricts the safe use to those with local knowledge</w:t>
            </w:r>
          </w:p>
          <w:p w14:paraId="5BD2C10D" w14:textId="77777777" w:rsidR="00132FC3" w:rsidRDefault="00132FC3" w:rsidP="00C234F4">
            <w:pPr>
              <w:numPr>
                <w:ilvl w:val="0"/>
                <w:numId w:val="33"/>
                <w:numberingChange w:id="131" w:author="Unknown" w:date="2011-10-20T19:54:00Z" w:original=""/>
              </w:numPr>
              <w:spacing w:before="100" w:beforeAutospacing="1" w:after="100" w:afterAutospacing="1"/>
              <w:rPr>
                <w:rFonts w:ascii="Verdana" w:hAnsi="Verdana"/>
                <w:color w:val="000000"/>
                <w:sz w:val="19"/>
                <w:szCs w:val="19"/>
              </w:rPr>
            </w:pPr>
            <w:r>
              <w:rPr>
                <w:rFonts w:ascii="Verdana" w:hAnsi="Verdana"/>
                <w:color w:val="000000"/>
                <w:sz w:val="19"/>
                <w:szCs w:val="19"/>
              </w:rPr>
              <w:t>In waters where adequate depth of water is not available for common use</w:t>
            </w:r>
          </w:p>
          <w:p w14:paraId="3F4508A8" w14:textId="77777777" w:rsidR="00132FC3" w:rsidRDefault="00132FC3" w:rsidP="00C234F4">
            <w:pPr>
              <w:numPr>
                <w:ilvl w:val="0"/>
                <w:numId w:val="33"/>
                <w:numberingChange w:id="132" w:author="Unknown" w:date="2011-10-20T19:54:00Z" w:original=""/>
              </w:numPr>
              <w:spacing w:before="100" w:beforeAutospacing="1" w:after="100" w:afterAutospacing="1"/>
              <w:rPr>
                <w:rFonts w:ascii="Verdana" w:hAnsi="Verdana"/>
                <w:color w:val="000000"/>
                <w:sz w:val="19"/>
                <w:szCs w:val="19"/>
              </w:rPr>
            </w:pPr>
            <w:r>
              <w:rPr>
                <w:rFonts w:ascii="Verdana" w:hAnsi="Verdana"/>
                <w:color w:val="000000"/>
                <w:sz w:val="19"/>
                <w:szCs w:val="19"/>
              </w:rPr>
              <w:t>In waters where the aid(s) cannot be maintained to targeted reliability levels</w:t>
            </w:r>
          </w:p>
          <w:p w14:paraId="5669F550" w14:textId="77777777" w:rsidR="00132FC3" w:rsidRDefault="00132FC3" w:rsidP="00C234F4">
            <w:pPr>
              <w:numPr>
                <w:ilvl w:val="0"/>
                <w:numId w:val="33"/>
                <w:numberingChange w:id="133" w:author="Unknown" w:date="2011-10-20T19:54:00Z" w:original=""/>
              </w:numPr>
              <w:spacing w:before="100" w:beforeAutospacing="1" w:after="100" w:afterAutospacing="1"/>
              <w:rPr>
                <w:rFonts w:ascii="Verdana" w:hAnsi="Verdana"/>
                <w:color w:val="000000"/>
                <w:sz w:val="19"/>
                <w:szCs w:val="19"/>
              </w:rPr>
            </w:pPr>
            <w:r>
              <w:rPr>
                <w:rFonts w:ascii="Verdana" w:hAnsi="Verdana"/>
                <w:color w:val="000000"/>
                <w:sz w:val="19"/>
                <w:szCs w:val="19"/>
              </w:rPr>
              <w:t>Exclusively for purposes other than navigation</w:t>
            </w:r>
          </w:p>
          <w:p w14:paraId="39F4E790" w14:textId="77777777" w:rsidR="00132FC3" w:rsidRDefault="00132FC3" w:rsidP="00C234F4">
            <w:pPr>
              <w:numPr>
                <w:ilvl w:val="0"/>
                <w:numId w:val="33"/>
                <w:numberingChange w:id="134" w:author="Unknown" w:date="2011-10-20T19:54:00Z" w:original=""/>
              </w:numPr>
              <w:spacing w:before="100" w:beforeAutospacing="1" w:after="100" w:afterAutospacing="1"/>
              <w:rPr>
                <w:rFonts w:ascii="Verdana" w:hAnsi="Verdana"/>
                <w:color w:val="000000"/>
                <w:sz w:val="19"/>
                <w:szCs w:val="19"/>
              </w:rPr>
            </w:pPr>
            <w:r>
              <w:rPr>
                <w:rFonts w:ascii="Verdana" w:hAnsi="Verdana"/>
                <w:color w:val="000000"/>
                <w:sz w:val="19"/>
                <w:szCs w:val="19"/>
              </w:rPr>
              <w:t>To mark obstructions outside marked channels and away from charted routes and tracks. However, isolated dangers in waters which are known by adequate charting to be otherwise safe, and which are regularly frequented by an appreciable number of users, may be marked.</w:t>
            </w:r>
          </w:p>
          <w:p w14:paraId="03644F91" w14:textId="77777777" w:rsidR="00132FC3" w:rsidRDefault="00132FC3" w:rsidP="00C234F4">
            <w:pPr>
              <w:numPr>
                <w:ilvl w:val="0"/>
                <w:numId w:val="33"/>
                <w:numberingChange w:id="135" w:author="Unknown" w:date="2011-10-20T19:54:00Z" w:original=""/>
              </w:numPr>
              <w:spacing w:before="100" w:beforeAutospacing="1" w:after="100" w:afterAutospacing="1"/>
              <w:rPr>
                <w:rFonts w:ascii="Verdana" w:hAnsi="Verdana"/>
                <w:color w:val="000000"/>
                <w:sz w:val="19"/>
                <w:szCs w:val="19"/>
              </w:rPr>
            </w:pPr>
            <w:r>
              <w:rPr>
                <w:rFonts w:ascii="Verdana" w:hAnsi="Verdana"/>
                <w:color w:val="000000"/>
                <w:sz w:val="19"/>
                <w:szCs w:val="19"/>
              </w:rPr>
              <w:t>For other than public use and, thus, exclusively for the benefit of single or a small number of users, or to mark access to private or municipal facilities.</w:t>
            </w:r>
          </w:p>
        </w:tc>
        <w:tc>
          <w:tcPr>
            <w:tcW w:w="0" w:type="auto"/>
            <w:tcBorders>
              <w:top w:val="outset" w:sz="6" w:space="0" w:color="auto"/>
              <w:left w:val="outset" w:sz="6" w:space="0" w:color="auto"/>
              <w:bottom w:val="outset" w:sz="6" w:space="0" w:color="auto"/>
            </w:tcBorders>
          </w:tcPr>
          <w:p w14:paraId="3A4D0F65" w14:textId="77777777" w:rsidR="00132FC3" w:rsidRDefault="00132FC3" w:rsidP="00C234F4">
            <w:pPr>
              <w:numPr>
                <w:ilvl w:val="0"/>
                <w:numId w:val="34"/>
                <w:numberingChange w:id="136" w:author="Unknown" w:date="2011-10-20T19:54:00Z" w:original=""/>
              </w:numPr>
              <w:spacing w:before="100" w:beforeAutospacing="1" w:after="100" w:afterAutospacing="1"/>
              <w:rPr>
                <w:rFonts w:ascii="Verdana" w:hAnsi="Verdana"/>
                <w:color w:val="000000"/>
                <w:sz w:val="19"/>
                <w:szCs w:val="19"/>
              </w:rPr>
            </w:pPr>
            <w:r>
              <w:rPr>
                <w:rFonts w:ascii="Verdana" w:hAnsi="Verdana"/>
                <w:color w:val="000000"/>
                <w:sz w:val="19"/>
                <w:szCs w:val="19"/>
              </w:rPr>
              <w:lastRenderedPageBreak/>
              <w:t>Visual aids are designed, where feasible, to be visible at least 75% of the time during the worst month of the navigation season. This is calculated based on long-term weather observations from the Meteorological Service of Canada – Environment Canada.</w:t>
            </w:r>
          </w:p>
          <w:p w14:paraId="3954657E" w14:textId="77777777" w:rsidR="00132FC3" w:rsidRDefault="00132FC3" w:rsidP="00C234F4">
            <w:pPr>
              <w:numPr>
                <w:ilvl w:val="0"/>
                <w:numId w:val="34"/>
                <w:numberingChange w:id="137" w:author="Unknown" w:date="2011-10-20T19:54:00Z" w:original=""/>
              </w:numPr>
              <w:spacing w:before="100" w:beforeAutospacing="1" w:after="100" w:afterAutospacing="1"/>
              <w:rPr>
                <w:rFonts w:ascii="Verdana" w:hAnsi="Verdana"/>
                <w:color w:val="000000"/>
                <w:sz w:val="19"/>
                <w:szCs w:val="19"/>
              </w:rPr>
            </w:pPr>
            <w:r>
              <w:rPr>
                <w:rFonts w:ascii="Verdana" w:hAnsi="Verdana"/>
                <w:color w:val="000000"/>
                <w:sz w:val="19"/>
                <w:szCs w:val="19"/>
              </w:rPr>
              <w:t>Aural aids may be provided when the design availability target of 75% cannot be achieved by visual means alone, for uncertified commercial vessels only.</w:t>
            </w:r>
          </w:p>
          <w:p w14:paraId="75C65768" w14:textId="77777777" w:rsidR="00132FC3" w:rsidRDefault="00132FC3" w:rsidP="00C234F4">
            <w:pPr>
              <w:numPr>
                <w:ilvl w:val="0"/>
                <w:numId w:val="34"/>
                <w:numberingChange w:id="138" w:author="Unknown" w:date="2011-10-20T19:54:00Z" w:original=""/>
              </w:numPr>
              <w:spacing w:before="100" w:beforeAutospacing="1" w:after="100" w:afterAutospacing="1"/>
              <w:rPr>
                <w:rFonts w:ascii="Verdana" w:hAnsi="Verdana"/>
                <w:color w:val="000000"/>
                <w:sz w:val="19"/>
                <w:szCs w:val="19"/>
              </w:rPr>
            </w:pPr>
            <w:r>
              <w:rPr>
                <w:rFonts w:ascii="Verdana" w:hAnsi="Verdana"/>
                <w:color w:val="000000"/>
                <w:sz w:val="19"/>
                <w:szCs w:val="19"/>
              </w:rPr>
              <w:t>Radar aids may be provided when the design availability target of 75% cannot be achieved by visual means alone, for certified commercial vessels only.</w:t>
            </w:r>
          </w:p>
          <w:p w14:paraId="5514194E" w14:textId="77777777" w:rsidR="00132FC3" w:rsidRDefault="00132FC3" w:rsidP="00C234F4">
            <w:pPr>
              <w:numPr>
                <w:ilvl w:val="0"/>
                <w:numId w:val="34"/>
                <w:numberingChange w:id="139" w:author="Unknown" w:date="2011-10-20T19:54:00Z" w:original=""/>
              </w:numPr>
              <w:spacing w:before="100" w:beforeAutospacing="1" w:after="100" w:afterAutospacing="1"/>
              <w:rPr>
                <w:rFonts w:ascii="Verdana" w:hAnsi="Verdana"/>
                <w:color w:val="000000"/>
                <w:sz w:val="19"/>
                <w:szCs w:val="19"/>
              </w:rPr>
            </w:pPr>
            <w:r>
              <w:rPr>
                <w:rFonts w:ascii="Verdana" w:hAnsi="Verdana"/>
                <w:color w:val="000000"/>
                <w:sz w:val="19"/>
                <w:szCs w:val="19"/>
              </w:rPr>
              <w:t xml:space="preserve">The overall target level for </w:t>
            </w:r>
            <w:r>
              <w:rPr>
                <w:rFonts w:ascii="Verdana" w:hAnsi="Verdana"/>
                <w:color w:val="000000"/>
                <w:sz w:val="19"/>
                <w:szCs w:val="19"/>
              </w:rPr>
              <w:lastRenderedPageBreak/>
              <w:t>operational reliability for the short-range aids to navigation system is 99%, calculated over a three-year period. </w:t>
            </w:r>
          </w:p>
        </w:tc>
      </w:tr>
    </w:tbl>
    <w:p w14:paraId="63F53927" w14:textId="77777777" w:rsidR="00132FC3" w:rsidRDefault="00132FC3" w:rsidP="00AE4C7B">
      <w:pPr>
        <w:pStyle w:val="Subtitle"/>
      </w:pPr>
    </w:p>
    <w:p w14:paraId="519E7A7D" w14:textId="77777777" w:rsidR="00132FC3" w:rsidRDefault="00132FC3" w:rsidP="00AE4C7B">
      <w:pPr>
        <w:pStyle w:val="Subtitle"/>
      </w:pPr>
    </w:p>
    <w:p w14:paraId="47CDE7C6" w14:textId="77777777" w:rsidR="00132FC3" w:rsidRDefault="003A04EB" w:rsidP="009414FC">
      <w:pPr>
        <w:pStyle w:val="BodyText"/>
      </w:pPr>
      <w:r>
        <w:rPr>
          <w:noProof/>
          <w:lang w:val="en-AU" w:eastAsia="en-AU"/>
        </w:rPr>
        <w:lastRenderedPageBreak/>
        <w:pict w14:anchorId="4AB2F145">
          <v:shape id="Bilde 119" o:spid="_x0000_s1035" type="#_x0000_t75" alt="指南6" style="position:absolute;left:0;text-align:left;margin-left:15.75pt;margin-top:23.4pt;width:337.5pt;height:216.75pt;z-index:251653120;visibility:visible" o:allowincell="f">
            <v:imagedata r:id="rId10" o:title="" croptop="1261f"/>
            <w10:wrap type="topAndBottom"/>
          </v:shape>
        </w:pict>
      </w:r>
      <w:r>
        <w:rPr>
          <w:noProof/>
          <w:lang w:val="en-AU" w:eastAsia="en-AU"/>
        </w:rPr>
        <w:pict w14:anchorId="4DDEBD88">
          <v:rect id="_x0000_s1036" style="position:absolute;left:0;text-align:left;margin-left:5.4pt;margin-top:15.6pt;width:31.5pt;height:93.6pt;z-index:251655168" o:allowincell="f" strokecolor="white"/>
        </w:pict>
      </w:r>
      <w:r>
        <w:rPr>
          <w:noProof/>
          <w:lang w:val="en-AU" w:eastAsia="en-AU"/>
        </w:rPr>
        <w:pict w14:anchorId="7519DF99">
          <v:shape id="Bilde 120" o:spid="_x0000_s1037" type="#_x0000_t75" alt="指南6-1" style="position:absolute;left:0;text-align:left;margin-left:-14.75pt;margin-top:7.8pt;width:468.15pt;height:583.95pt;z-index:251654144;visibility:visible" o:allowincell="f">
            <v:imagedata r:id="rId11" o:title="" croptop="5183f" cropleft="1879f" cropright="2192f"/>
            <w10:wrap type="topAndBottom"/>
          </v:shape>
        </w:pict>
      </w:r>
      <w:r>
        <w:rPr>
          <w:noProof/>
          <w:lang w:val="en-AU" w:eastAsia="en-AU"/>
        </w:rPr>
        <w:pict w14:anchorId="7CA3DE93">
          <v:rect id="_x0000_s1038" style="position:absolute;left:0;text-align:left;margin-left:362.25pt;margin-top:15.6pt;width:1in;height:7.8pt;z-index:251659264" o:allowincell="f" strokecolor="white"/>
        </w:pict>
      </w:r>
      <w:r>
        <w:rPr>
          <w:noProof/>
          <w:lang w:val="en-AU" w:eastAsia="en-AU"/>
        </w:rPr>
        <w:pict w14:anchorId="359EA01E">
          <v:shape id="Bilde 132" o:spid="_x0000_s1039" type="#_x0000_t75" alt="指南6-3" style="position:absolute;left:0;text-align:left;margin-left:-76.1pt;margin-top:7.8pt;width:525.45pt;height:688.05pt;z-index:251656192;visibility:visible" o:allowincell="f">
            <v:imagedata r:id="rId12" o:title="" croptop="3541f" cropbottom="5975f" cropleft="1253f" cropright="3758f"/>
            <w10:wrap type="topAndBottom"/>
          </v:shape>
        </w:pict>
      </w:r>
      <w:r>
        <w:rPr>
          <w:noProof/>
          <w:lang w:val="en-AU" w:eastAsia="en-AU"/>
        </w:rPr>
        <w:pict w14:anchorId="21717C56">
          <v:rect id="_x0000_s1040" style="position:absolute;left:0;text-align:left;margin-left:341.25pt;margin-top:23.55pt;width:77.25pt;height:23.4pt;z-index:251660288" o:allowincell="f" strokecolor="white"/>
        </w:pict>
      </w:r>
      <w:r>
        <w:rPr>
          <w:noProof/>
          <w:lang w:val="en-AU" w:eastAsia="en-AU"/>
        </w:rPr>
        <w:pict w14:anchorId="19BBB621">
          <v:shape id="Bilde 133" o:spid="_x0000_s1041" type="#_x0000_t75" alt="指南6-4" style="position:absolute;left:0;text-align:left;margin-left:-10.5pt;margin-top:23.4pt;width:440.95pt;height:610.35pt;z-index:251657216;visibility:visible" o:allowincell="f">
            <v:imagedata r:id="rId13" o:title="" croptop="3973f" cropbottom="9270f" cropleft="8414f" cropright="3739f"/>
            <w10:wrap type="topAndBottom"/>
          </v:shape>
        </w:pict>
      </w:r>
      <w:r>
        <w:rPr>
          <w:noProof/>
          <w:lang w:val="en-AU" w:eastAsia="en-AU"/>
        </w:rPr>
        <w:pict w14:anchorId="5146BD05">
          <v:rect id="_x0000_s1042" style="position:absolute;left:0;text-align:left;margin-left:367.5pt;margin-top:15.6pt;width:93pt;height:23.4pt;z-index:251661312" o:allowincell="f" strokecolor="white"/>
        </w:pict>
      </w:r>
      <w:r>
        <w:rPr>
          <w:noProof/>
          <w:lang w:val="en-AU" w:eastAsia="en-AU"/>
        </w:rPr>
        <w:pict w14:anchorId="21CE4907">
          <v:shape id="Bilde 134" o:spid="_x0000_s1043" type="#_x0000_t75" alt="指南6-5" style="position:absolute;left:0;text-align:left;margin-left:-63pt;margin-top:15.6pt;width:511.8pt;height:662.05pt;z-index:251658240;visibility:visible" o:allowincell="f">
            <v:imagedata r:id="rId14" o:title="" croptop="3762f" cropbottom="8409f" cropleft="2505f" cropright="4697f"/>
            <w10:wrap type="topAndBottom"/>
          </v:shape>
        </w:pict>
      </w:r>
      <w:r>
        <w:rPr>
          <w:noProof/>
          <w:lang w:val="en-AU" w:eastAsia="en-AU"/>
        </w:rPr>
        <w:pict w14:anchorId="01D44DB7">
          <v:shape id="Bilde 138" o:spid="_x0000_s1044" type="#_x0000_t75" alt="指南6-6" style="position:absolute;left:0;text-align:left;margin-left:-56.1pt;margin-top:-2.55pt;width:497.9pt;height:672.1pt;z-index:251662336;visibility:visible">
            <v:imagedata r:id="rId15" o:title="" croptop="4144f" cropbottom="5671f" cropleft="6390f" cropright="1521f"/>
            <w10:wrap type="topAndBottom"/>
          </v:shape>
        </w:pict>
      </w:r>
    </w:p>
    <w:sectPr w:rsidR="00132FC3" w:rsidSect="00F97D14">
      <w:headerReference w:type="even" r:id="rId16"/>
      <w:headerReference w:type="default" r:id="rId17"/>
      <w:footerReference w:type="even" r:id="rId18"/>
      <w:footerReference w:type="default" r:id="rId19"/>
      <w:headerReference w:type="first" r:id="rId20"/>
      <w:footerReference w:type="first" r:id="rId21"/>
      <w:pgSz w:w="11906" w:h="16838"/>
      <w:pgMar w:top="1258" w:right="1800" w:bottom="1440" w:left="1800" w:header="708" w:footer="708" w:gutter="0"/>
      <w:cols w:space="708"/>
      <w:titlePg/>
      <w:docGrid w:linePitch="360"/>
    </w:sectPr>
  </w:body>
</w:document>
</file>

<file path=word/comments.xml><?xml version="1.0" encoding="utf-8"?>
<w:comment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comment w:id="8" w:author="gpb" w:date="2011-08-31T09:50:00Z" w:initials="g">
    <w:p w14:paraId="48B6137C" w14:textId="77777777" w:rsidR="00E90711" w:rsidRDefault="00E90711">
      <w:pPr>
        <w:pStyle w:val="CommentText"/>
      </w:pPr>
      <w:r>
        <w:rPr>
          <w:rStyle w:val="CommentReference"/>
        </w:rPr>
        <w:annotationRef/>
      </w:r>
      <w:r>
        <w:t xml:space="preserve">New brainstorming </w:t>
      </w:r>
    </w:p>
  </w:comment>
  <w:comment w:id="24" w:author="sma01" w:date="2011-08-08T09:40:00Z" w:initials="s">
    <w:p w14:paraId="0C166A1F" w14:textId="77777777" w:rsidR="00E90711" w:rsidRDefault="00E90711">
      <w:pPr>
        <w:pStyle w:val="CommentText"/>
      </w:pPr>
      <w:r>
        <w:rPr>
          <w:rStyle w:val="CommentReference"/>
        </w:rPr>
        <w:annotationRef/>
      </w:r>
      <w:r>
        <w:t>There needs to be a prior mention of this if it is meant to be covered by the LOS operational statement.</w:t>
      </w:r>
    </w:p>
  </w:comment>
  <w:comment w:id="25" w:author="gpb" w:date="2011-10-20T12:30:00Z" w:initials="g">
    <w:p w14:paraId="52F1EB39" w14:textId="77777777" w:rsidR="00E90711" w:rsidRDefault="00E90711">
      <w:pPr>
        <w:pStyle w:val="CommentText"/>
      </w:pPr>
      <w:r>
        <w:rPr>
          <w:rStyle w:val="CommentReference"/>
        </w:rPr>
        <w:annotationRef/>
      </w:r>
      <w:r>
        <w:t>Need to establish linkage between operational parameters and performance measures</w:t>
      </w:r>
    </w:p>
  </w:comment>
  <w:comment w:id="27" w:author="sma01" w:date="2011-08-08T14:30:00Z" w:initials="s">
    <w:p w14:paraId="25D9B9E2" w14:textId="77777777" w:rsidR="00E90711" w:rsidRDefault="00E90711">
      <w:pPr>
        <w:pStyle w:val="CommentText"/>
      </w:pPr>
      <w:r>
        <w:rPr>
          <w:rStyle w:val="CommentReference"/>
        </w:rPr>
        <w:annotationRef/>
      </w:r>
      <w:r>
        <w:t xml:space="preserve">In this case, suggest insert a new and separate </w:t>
      </w:r>
      <w:proofErr w:type="spellStart"/>
      <w:r>
        <w:t>para</w:t>
      </w:r>
      <w:proofErr w:type="spellEnd"/>
      <w:r>
        <w:t xml:space="preserve"> on administration and management of AtoN services. And this could briefly discuss about contract management to which reference has been made in section 2.3.1.</w:t>
      </w:r>
    </w:p>
  </w:comment>
  <w:comment w:id="28" w:author="gpb" w:date="2011-08-31T09:46:00Z" w:initials="g">
    <w:p w14:paraId="2CBCD437" w14:textId="77777777" w:rsidR="00E90711" w:rsidRDefault="00E90711">
      <w:pPr>
        <w:pStyle w:val="CommentText"/>
      </w:pPr>
      <w:r>
        <w:rPr>
          <w:rStyle w:val="CommentReference"/>
        </w:rPr>
        <w:annotationRef/>
      </w:r>
      <w:r>
        <w:t>need to be able to effectively measure contractor performance including flow-on of operational parameters such as availability</w:t>
      </w:r>
    </w:p>
  </w:comment>
  <w:comment w:id="58" w:author="sma01" w:date="2011-08-08T13:39:00Z" w:initials="s">
    <w:p w14:paraId="632615E6" w14:textId="77777777" w:rsidR="00E90711" w:rsidRDefault="00E90711">
      <w:pPr>
        <w:pStyle w:val="CommentText"/>
      </w:pPr>
      <w:r>
        <w:rPr>
          <w:rStyle w:val="CommentReference"/>
        </w:rPr>
        <w:annotationRef/>
      </w:r>
      <w:r>
        <w:t xml:space="preserve">Needs an introduction </w:t>
      </w:r>
      <w:proofErr w:type="spellStart"/>
      <w:r>
        <w:t>para</w:t>
      </w:r>
      <w:proofErr w:type="spellEnd"/>
      <w:r>
        <w:t xml:space="preserve"> (similar to 2.1) to clarify what quality relates to LOS</w:t>
      </w:r>
    </w:p>
  </w:comment>
  <w:comment w:id="61" w:author="sma01" w:date="2011-08-08T13:51:00Z" w:initials="s">
    <w:p w14:paraId="4723032D" w14:textId="77777777" w:rsidR="00E90711" w:rsidRDefault="00E90711">
      <w:pPr>
        <w:pStyle w:val="CommentText"/>
      </w:pPr>
      <w:r>
        <w:rPr>
          <w:rStyle w:val="CommentReference"/>
        </w:rPr>
        <w:annotationRef/>
      </w:r>
      <w:r>
        <w:t>In the introduction of the guideline, quality refers to operational reliability of the service but this section mainly addresses equipment availability? A correlation needs to be drawn between the two.</w:t>
      </w:r>
    </w:p>
  </w:comment>
  <w:comment w:id="62" w:author="sma01" w:date="2011-08-08T14:54:00Z" w:initials="s">
    <w:p w14:paraId="253DC165" w14:textId="77777777" w:rsidR="00E90711" w:rsidRDefault="00E90711">
      <w:pPr>
        <w:pStyle w:val="CommentText"/>
      </w:pPr>
      <w:r>
        <w:rPr>
          <w:rStyle w:val="CommentReference"/>
        </w:rPr>
        <w:annotationRef/>
      </w:r>
      <w:r>
        <w:t xml:space="preserve">Besides equipment availability, other elements of the service delivery such as planned maintenance programme, use of new technology, information management and reporting </w:t>
      </w:r>
      <w:proofErr w:type="spellStart"/>
      <w:r>
        <w:t>etc</w:t>
      </w:r>
      <w:proofErr w:type="spellEnd"/>
      <w:r>
        <w:t xml:space="preserve"> needs to be addressed under the heading LOS statement for quality</w:t>
      </w:r>
    </w:p>
  </w:comment>
  <w:comment w:id="70" w:author="gpb" w:date="2011-08-31T09:40:00Z" w:initials="g">
    <w:p w14:paraId="4D3116AF" w14:textId="77777777" w:rsidR="00E90711" w:rsidRDefault="00E90711">
      <w:pPr>
        <w:pStyle w:val="CommentText"/>
      </w:pPr>
      <w:r>
        <w:rPr>
          <w:rStyle w:val="CommentReference"/>
        </w:rPr>
        <w:annotationRef/>
      </w:r>
      <w:r>
        <w:t xml:space="preserve">Alignment of visual and radio availability? - should these be the same and is IALA guidance currently consistent </w:t>
      </w:r>
    </w:p>
  </w:comment>
  <w:comment w:id="77" w:author="sma01" w:date="2011-08-08T14:32:00Z" w:initials="s">
    <w:p w14:paraId="6F400CFD" w14:textId="77777777" w:rsidR="00E90711" w:rsidRDefault="00E90711">
      <w:pPr>
        <w:pStyle w:val="CommentText"/>
      </w:pPr>
      <w:r>
        <w:rPr>
          <w:rStyle w:val="CommentReference"/>
        </w:rPr>
        <w:annotationRef/>
      </w:r>
      <w:r>
        <w:t>Only in here this document makes a distinction between the LOS standard and LOS OPS. In the remaining document, both these terms have been used interchangeably. If they are considered as separate, there should be some guidance on how the LOS standard has to be developed.</w:t>
      </w:r>
    </w:p>
  </w:comment>
  <w:comment w:id="79" w:author="sma01" w:date="2011-08-08T14:41:00Z" w:initials="s">
    <w:p w14:paraId="073F48D0" w14:textId="77777777" w:rsidR="00E90711" w:rsidRDefault="00E90711">
      <w:pPr>
        <w:pStyle w:val="CommentText"/>
      </w:pPr>
      <w:r>
        <w:rPr>
          <w:rStyle w:val="CommentReference"/>
        </w:rPr>
        <w:annotationRef/>
      </w:r>
      <w:r>
        <w:t>Suggest include some examples of key performance measures/indicators in terms of MTTR/MTBF.</w:t>
      </w:r>
    </w:p>
  </w:comment>
  <w:comment w:id="83" w:author="gpb" w:date="2011-08-31T09:42:00Z" w:initials="g">
    <w:p w14:paraId="21D913A1" w14:textId="77777777" w:rsidR="00E90711" w:rsidRDefault="00E90711">
      <w:pPr>
        <w:pStyle w:val="CommentText"/>
      </w:pPr>
      <w:r>
        <w:rPr>
          <w:rStyle w:val="CommentReference"/>
        </w:rPr>
        <w:annotationRef/>
      </w:r>
      <w:r>
        <w:t xml:space="preserve">Mention risk model </w:t>
      </w:r>
      <w:proofErr w:type="spellStart"/>
      <w:r>
        <w:t>etc</w:t>
      </w:r>
      <w:proofErr w:type="spellEnd"/>
    </w:p>
  </w:comment>
  <w:comment w:id="82" w:author="sma01" w:date="2011-08-08T14:56:00Z" w:initials="s">
    <w:p w14:paraId="1FD2C695" w14:textId="77777777" w:rsidR="00E90711" w:rsidRDefault="00E90711">
      <w:pPr>
        <w:pStyle w:val="CommentText"/>
      </w:pPr>
      <w:r>
        <w:rPr>
          <w:rStyle w:val="CommentReference"/>
        </w:rPr>
        <w:annotationRef/>
      </w:r>
      <w:r>
        <w:t>By suddenly introducing risk management, the document loses its continuity here!! A link between the LOS and risk management has to be established in the introductory section to continue the flow in this section.</w:t>
      </w:r>
    </w:p>
  </w:comment>
  <w:comment w:id="100" w:author="sma01" w:date="2011-08-08T14:08:00Z" w:initials="s">
    <w:p w14:paraId="7418F35B" w14:textId="77777777" w:rsidR="00E90711" w:rsidRDefault="00E90711">
      <w:pPr>
        <w:pStyle w:val="CommentText"/>
      </w:pPr>
      <w:r>
        <w:rPr>
          <w:rStyle w:val="CommentReference"/>
        </w:rPr>
        <w:annotationRef/>
      </w:r>
      <w:r>
        <w:t xml:space="preserve"> Inappropriate conclusion as this mainly refers to risk management process rather than the outlining the overall LOS scheme.</w:t>
      </w:r>
    </w:p>
  </w:comment>
  <w:comment w:id="101" w:author="gpb" w:date="2011-08-31T10:02:00Z" w:initials="g">
    <w:p w14:paraId="7C3CD0DB" w14:textId="77777777" w:rsidR="00E90711" w:rsidRDefault="00E90711">
      <w:pPr>
        <w:pStyle w:val="CommentText"/>
      </w:pPr>
      <w:r>
        <w:rPr>
          <w:rStyle w:val="CommentReference"/>
        </w:rPr>
        <w:annotationRef/>
      </w:r>
      <w:r>
        <w:t xml:space="preserve">also include other examples in guideline </w:t>
      </w:r>
      <w:proofErr w:type="spellStart"/>
      <w:r>
        <w:t>eg</w:t>
      </w:r>
      <w:proofErr w:type="spellEnd"/>
      <w:r>
        <w:t>. Trinity House's example</w:t>
      </w:r>
    </w:p>
  </w:comment>
</w:comments>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endnote w:type="separator" w:id="-1">
    <w:p w14:paraId="6F11BBCB" w14:textId="77777777" w:rsidR="00E90711" w:rsidRDefault="00E90711" w:rsidP="009E1230">
      <w:r>
        <w:separator/>
      </w:r>
    </w:p>
  </w:endnote>
  <w:endnote w:type="continuationSeparator" w:id="0">
    <w:p w14:paraId="3C60F333" w14:textId="77777777" w:rsidR="00E90711" w:rsidRDefault="00E90711" w:rsidP="009E123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00000003" w:usb1="00000000" w:usb2="00000000" w:usb3="00000000" w:csb0="00000001" w:csb1="00000000"/>
  </w:font>
  <w:font w:name="Symbol">
    <w:panose1 w:val="00000000000000000000"/>
    <w:charset w:val="02"/>
    <w:family w:val="auto"/>
    <w:pitch w:val="variable"/>
    <w:sig w:usb0="00000000" w:usb1="10000000" w:usb2="00000000" w:usb3="00000000" w:csb0="80000000" w:csb1="00000000"/>
  </w:font>
  <w:font w:name="Courier New">
    <w:panose1 w:val="02070309020205020404"/>
    <w:charset w:val="00"/>
    <w:family w:val="auto"/>
    <w:pitch w:val="variable"/>
    <w:sig w:usb0="00000003" w:usb1="00000000" w:usb2="00000000" w:usb3="00000000" w:csb0="00000001"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auto"/>
    <w:pitch w:val="variable"/>
    <w:sig w:usb0="00000003" w:usb1="00000000" w:usb2="00000000" w:usb3="00000000" w:csb0="00000001" w:csb1="00000000"/>
  </w:font>
  <w:font w:name="Cambria">
    <w:panose1 w:val="02040503050406030204"/>
    <w:charset w:val="00"/>
    <w:family w:val="auto"/>
    <w:pitch w:val="variable"/>
    <w:sig w:usb0="00000003" w:usb1="00000000" w:usb2="00000000" w:usb3="00000000" w:csb0="00000001" w:csb1="00000000"/>
  </w:font>
  <w:font w:name="Tahoma">
    <w:panose1 w:val="020B0604030504040204"/>
    <w:charset w:val="00"/>
    <w:family w:val="auto"/>
    <w:pitch w:val="variable"/>
    <w:sig w:usb0="00000003" w:usb1="00000000" w:usb2="00000000" w:usb3="00000000" w:csb0="00000001" w:csb1="00000000"/>
  </w:font>
  <w:font w:name="Verdana">
    <w:panose1 w:val="020B0604030504040204"/>
    <w:charset w:val="00"/>
    <w:family w:val="auto"/>
    <w:pitch w:val="variable"/>
    <w:sig w:usb0="00000003" w:usb1="00000000" w:usb2="00000000" w:usb3="00000000" w:csb0="00000001" w:csb1="00000000"/>
  </w:font>
  <w:font w:name="Calibri">
    <w:panose1 w:val="020F0502020204030204"/>
    <w:charset w:val="00"/>
    <w:family w:val="auto"/>
    <w:pitch w:val="variable"/>
    <w:sig w:usb0="00000003" w:usb1="00000000" w:usb2="00000000" w:usb3="00000000" w:csb0="00000001" w:csb1="00000000"/>
  </w:font>
  <w:font w:name="ＭＳ 明朝">
    <w:panose1 w:val="00000000000000000000"/>
    <w:charset w:val="80"/>
    <w:family w:val="roman"/>
    <w:notTrueType/>
    <w:pitch w:val="fixed"/>
    <w:sig w:usb0="00000001" w:usb1="08070000" w:usb2="00000010" w:usb3="00000000" w:csb0="00020000" w:csb1="00000000"/>
  </w:font>
  <w:font w:name="ＭＳ ゴシック">
    <w:panose1 w:val="00000000000000000000"/>
    <w:charset w:val="80"/>
    <w:family w:val="modern"/>
    <w:notTrueType/>
    <w:pitch w:val="fixed"/>
    <w:sig w:usb0="00000001" w:usb1="08070000" w:usb2="00000010" w:usb3="00000000" w:csb0="00020000"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B4A4994" w14:textId="77777777" w:rsidR="003A04EB" w:rsidRDefault="003A04EB">
    <w:pPr>
      <w:pStyle w:val="Footer"/>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62CABC5" w14:textId="77777777" w:rsidR="00E90711" w:rsidRPr="008136BC" w:rsidRDefault="00E90711">
    <w:pPr>
      <w:pStyle w:val="Footer"/>
      <w:rPr>
        <w:rFonts w:ascii="Arial" w:hAnsi="Arial" w:cs="Arial"/>
      </w:rPr>
    </w:pPr>
    <w:r w:rsidRPr="00974620">
      <w:rPr>
        <w:rFonts w:ascii="Arial" w:hAnsi="Arial" w:cs="Arial"/>
      </w:rPr>
      <w:t>01/12/2005</w:t>
    </w:r>
    <w:r w:rsidRPr="008136BC">
      <w:rPr>
        <w:rFonts w:ascii="Arial" w:hAnsi="Arial" w:cs="Arial"/>
      </w:rPr>
      <w:tab/>
    </w:r>
    <w:r w:rsidRPr="008136BC">
      <w:rPr>
        <w:rFonts w:ascii="Arial" w:hAnsi="Arial" w:cs="Arial"/>
        <w:lang w:val="en-US"/>
      </w:rPr>
      <w:t xml:space="preserve">Page </w:t>
    </w:r>
    <w:r w:rsidRPr="008136BC">
      <w:rPr>
        <w:rFonts w:ascii="Arial" w:hAnsi="Arial" w:cs="Arial"/>
        <w:lang w:val="en-US"/>
      </w:rPr>
      <w:fldChar w:fldCharType="begin"/>
    </w:r>
    <w:r w:rsidRPr="008136BC">
      <w:rPr>
        <w:rFonts w:ascii="Arial" w:hAnsi="Arial" w:cs="Arial"/>
        <w:lang w:val="en-US"/>
      </w:rPr>
      <w:instrText xml:space="preserve"> PAGE </w:instrText>
    </w:r>
    <w:r w:rsidRPr="008136BC">
      <w:rPr>
        <w:rFonts w:ascii="Arial" w:hAnsi="Arial" w:cs="Arial"/>
        <w:lang w:val="en-US"/>
      </w:rPr>
      <w:fldChar w:fldCharType="separate"/>
    </w:r>
    <w:r w:rsidR="003A04EB">
      <w:rPr>
        <w:rFonts w:ascii="Arial" w:hAnsi="Arial" w:cs="Arial"/>
        <w:noProof/>
        <w:lang w:val="en-US"/>
      </w:rPr>
      <w:t>13</w:t>
    </w:r>
    <w:r w:rsidRPr="008136BC">
      <w:rPr>
        <w:rFonts w:ascii="Arial" w:hAnsi="Arial" w:cs="Arial"/>
        <w:lang w:val="en-US"/>
      </w:rPr>
      <w:fldChar w:fldCharType="end"/>
    </w:r>
    <w:r w:rsidRPr="008136BC">
      <w:rPr>
        <w:rFonts w:ascii="Arial" w:hAnsi="Arial" w:cs="Arial"/>
        <w:lang w:val="en-US"/>
      </w:rPr>
      <w:t xml:space="preserve"> of </w:t>
    </w:r>
    <w:r w:rsidRPr="008136BC">
      <w:rPr>
        <w:rFonts w:ascii="Arial" w:hAnsi="Arial" w:cs="Arial"/>
        <w:lang w:val="en-US"/>
      </w:rPr>
      <w:fldChar w:fldCharType="begin"/>
    </w:r>
    <w:r w:rsidRPr="008136BC">
      <w:rPr>
        <w:rFonts w:ascii="Arial" w:hAnsi="Arial" w:cs="Arial"/>
        <w:lang w:val="en-US"/>
      </w:rPr>
      <w:instrText xml:space="preserve"> NUMPAGES </w:instrText>
    </w:r>
    <w:r w:rsidRPr="008136BC">
      <w:rPr>
        <w:rFonts w:ascii="Arial" w:hAnsi="Arial" w:cs="Arial"/>
        <w:lang w:val="en-US"/>
      </w:rPr>
      <w:fldChar w:fldCharType="separate"/>
    </w:r>
    <w:r w:rsidR="003A04EB">
      <w:rPr>
        <w:rFonts w:ascii="Arial" w:hAnsi="Arial" w:cs="Arial"/>
        <w:noProof/>
        <w:lang w:val="en-US"/>
      </w:rPr>
      <w:t>13</w:t>
    </w:r>
    <w:r w:rsidRPr="008136BC">
      <w:rPr>
        <w:rFonts w:ascii="Arial" w:hAnsi="Arial" w:cs="Arial"/>
        <w:lang w:val="en-US"/>
      </w:rPr>
      <w:fldChar w:fldCharType="end"/>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D9CCE93" w14:textId="77777777" w:rsidR="003A04EB" w:rsidRDefault="003A04EB">
    <w:pPr>
      <w:pStyle w:val="Foote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footnote w:type="separator" w:id="-1">
    <w:p w14:paraId="6A5AB99E" w14:textId="77777777" w:rsidR="00E90711" w:rsidRDefault="00E90711" w:rsidP="009E1230">
      <w:r>
        <w:separator/>
      </w:r>
    </w:p>
  </w:footnote>
  <w:footnote w:type="continuationSeparator" w:id="0">
    <w:p w14:paraId="6979BC32" w14:textId="77777777" w:rsidR="00E90711" w:rsidRDefault="00E90711" w:rsidP="009E1230">
      <w:r>
        <w:continuationSeparator/>
      </w:r>
    </w:p>
  </w:footnote>
  <w:footnote w:id="1">
    <w:p w14:paraId="4DE0C5C2" w14:textId="77777777" w:rsidR="00E90711" w:rsidRDefault="00E90711" w:rsidP="00E17C48">
      <w:pPr>
        <w:pStyle w:val="FootnoteText"/>
      </w:pPr>
      <w:r>
        <w:rPr>
          <w:rStyle w:val="FootnoteReference"/>
        </w:rPr>
        <w:footnoteRef/>
      </w:r>
      <w:r>
        <w:t xml:space="preserve"> </w:t>
      </w:r>
      <w:proofErr w:type="gramStart"/>
      <w:r>
        <w:t>International Convention for the Safety of Life at Sea, 1974.</w:t>
      </w:r>
      <w:proofErr w:type="gramEnd"/>
    </w:p>
  </w:footnote>
  <w:footnote w:id="2">
    <w:p w14:paraId="430F8C9A" w14:textId="77777777" w:rsidR="00E90711" w:rsidRDefault="00E90711" w:rsidP="00E17C48">
      <w:pPr>
        <w:pStyle w:val="FootnoteText"/>
      </w:pPr>
      <w:r>
        <w:rPr>
          <w:rStyle w:val="FootnoteReference"/>
        </w:rPr>
        <w:footnoteRef/>
      </w:r>
      <w:r>
        <w:t xml:space="preserve"> Refer to the appropriate Recommendations and guidelines of IALA and to SN/Circ.107, Maritime buoyage system (now SN.1/Circ.297).</w:t>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09C9F81" w14:textId="77777777" w:rsidR="003A04EB" w:rsidRDefault="003A04EB">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1B5BC20" w14:textId="77777777" w:rsidR="00E90711" w:rsidRPr="00A840DB" w:rsidRDefault="00E90711" w:rsidP="008136BC">
    <w:pPr>
      <w:pStyle w:val="Header"/>
      <w:jc w:val="center"/>
      <w:rPr>
        <w:rFonts w:ascii="Arial" w:hAnsi="Arial" w:cs="Arial"/>
        <w:sz w:val="20"/>
      </w:rPr>
    </w:pPr>
    <w:r w:rsidRPr="00A840DB">
      <w:rPr>
        <w:rFonts w:ascii="Arial" w:hAnsi="Arial" w:cs="Arial"/>
        <w:sz w:val="20"/>
      </w:rPr>
      <w:t>Guideline 1004 – Levels of service</w:t>
    </w:r>
  </w:p>
  <w:p w14:paraId="73FEFD99" w14:textId="77777777" w:rsidR="00E90711" w:rsidRDefault="00E90711" w:rsidP="00A840DB">
    <w:pPr>
      <w:pBdr>
        <w:bottom w:val="single" w:sz="4" w:space="0" w:color="auto"/>
      </w:pBdr>
      <w:jc w:val="center"/>
    </w:pPr>
  </w:p>
  <w:p w14:paraId="1853DEF4" w14:textId="77777777" w:rsidR="00E90711" w:rsidRDefault="00E90711">
    <w:pPr>
      <w:pStyle w:val="Header"/>
      <w:rPr>
        <w:sz w:val="20"/>
      </w:rP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5E66A92" w14:textId="0BF3B04C" w:rsidR="003A04EB" w:rsidRDefault="003A04EB">
    <w:pPr>
      <w:pStyle w:val="Header"/>
    </w:pPr>
    <w:ins w:id="140" w:author="Mike Hadley" w:date="2012-01-13T07:12:00Z">
      <w:r>
        <w:tab/>
      </w:r>
      <w:r>
        <w:tab/>
      </w:r>
      <w:r>
        <w:t>ANM18/9/2A</w:t>
      </w:r>
    </w:ins>
    <w:bookmarkStart w:id="141" w:name="_GoBack"/>
    <w:bookmarkEnd w:id="141"/>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abstractNum w:abstractNumId="0">
    <w:nsid w:val="FFFFFF7F"/>
    <w:multiLevelType w:val="singleLevel"/>
    <w:tmpl w:val="0A3A8E66"/>
    <w:lvl w:ilvl="0">
      <w:start w:val="1"/>
      <w:numFmt w:val="lowerRoman"/>
      <w:pStyle w:val="ListNumber2"/>
      <w:lvlText w:val="%1)"/>
      <w:lvlJc w:val="left"/>
      <w:pPr>
        <w:tabs>
          <w:tab w:val="num" w:pos="720"/>
        </w:tabs>
        <w:ind w:left="720" w:hanging="360"/>
      </w:pPr>
      <w:rPr>
        <w:rFonts w:cs="Times New Roman" w:hint="default"/>
      </w:rPr>
    </w:lvl>
  </w:abstractNum>
  <w:abstractNum w:abstractNumId="1">
    <w:nsid w:val="FFFFFF88"/>
    <w:multiLevelType w:val="singleLevel"/>
    <w:tmpl w:val="7066774C"/>
    <w:lvl w:ilvl="0">
      <w:start w:val="1"/>
      <w:numFmt w:val="lowerLetter"/>
      <w:pStyle w:val="ListNumber"/>
      <w:lvlText w:val="%1)"/>
      <w:lvlJc w:val="left"/>
      <w:pPr>
        <w:tabs>
          <w:tab w:val="num" w:pos="360"/>
        </w:tabs>
        <w:ind w:left="360" w:hanging="360"/>
      </w:pPr>
      <w:rPr>
        <w:rFonts w:cs="Times New Roman" w:hint="default"/>
      </w:rPr>
    </w:lvl>
  </w:abstractNum>
  <w:abstractNum w:abstractNumId="2">
    <w:nsid w:val="FFFFFF89"/>
    <w:multiLevelType w:val="singleLevel"/>
    <w:tmpl w:val="21CA9136"/>
    <w:lvl w:ilvl="0">
      <w:start w:val="1"/>
      <w:numFmt w:val="bullet"/>
      <w:pStyle w:val="ListBullet"/>
      <w:lvlText w:val=""/>
      <w:lvlJc w:val="left"/>
      <w:pPr>
        <w:tabs>
          <w:tab w:val="num" w:pos="360"/>
        </w:tabs>
        <w:ind w:left="360" w:hanging="360"/>
      </w:pPr>
      <w:rPr>
        <w:rFonts w:ascii="Symbol" w:hAnsi="Symbol" w:hint="default"/>
      </w:rPr>
    </w:lvl>
  </w:abstractNum>
  <w:abstractNum w:abstractNumId="3">
    <w:nsid w:val="00671383"/>
    <w:multiLevelType w:val="multilevel"/>
    <w:tmpl w:val="53D81D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02510DE9"/>
    <w:multiLevelType w:val="multilevel"/>
    <w:tmpl w:val="FFFFFFFF"/>
    <w:lvl w:ilvl="0">
      <w:start w:val="1"/>
      <w:numFmt w:val="upperRoman"/>
      <w:lvlText w:val="Article %1."/>
      <w:lvlJc w:val="left"/>
      <w:rPr>
        <w:rFonts w:cs="Times New Roman"/>
      </w:rPr>
    </w:lvl>
    <w:lvl w:ilvl="1">
      <w:start w:val="1"/>
      <w:numFmt w:val="decimalZero"/>
      <w:isLgl/>
      <w:lvlText w:val="Section %1.%2"/>
      <w:lvlJc w:val="left"/>
      <w:rPr>
        <w:rFonts w:cs="Times New Roman"/>
      </w:rPr>
    </w:lvl>
    <w:lvl w:ilvl="2">
      <w:start w:val="1"/>
      <w:numFmt w:val="lowerLetter"/>
      <w:lvlText w:val="(%3)"/>
      <w:lvlJc w:val="left"/>
      <w:pPr>
        <w:ind w:left="720" w:hanging="432"/>
      </w:pPr>
      <w:rPr>
        <w:rFonts w:cs="Times New Roman"/>
      </w:rPr>
    </w:lvl>
    <w:lvl w:ilvl="3">
      <w:start w:val="1"/>
      <w:numFmt w:val="lowerRoman"/>
      <w:lvlText w:val="(%4)"/>
      <w:lvlJc w:val="right"/>
      <w:pPr>
        <w:ind w:left="864" w:hanging="144"/>
      </w:pPr>
      <w:rPr>
        <w:rFonts w:cs="Times New Roman"/>
      </w:rPr>
    </w:lvl>
    <w:lvl w:ilvl="4">
      <w:start w:val="1"/>
      <w:numFmt w:val="decimal"/>
      <w:lvlText w:val="%5)"/>
      <w:lvlJc w:val="left"/>
      <w:pPr>
        <w:ind w:left="1008" w:hanging="432"/>
      </w:pPr>
      <w:rPr>
        <w:rFonts w:cs="Times New Roman"/>
      </w:rPr>
    </w:lvl>
    <w:lvl w:ilvl="5">
      <w:start w:val="1"/>
      <w:numFmt w:val="lowerLetter"/>
      <w:lvlText w:val="%6)"/>
      <w:lvlJc w:val="left"/>
      <w:pPr>
        <w:ind w:left="1152" w:hanging="432"/>
      </w:pPr>
      <w:rPr>
        <w:rFonts w:cs="Times New Roman"/>
      </w:rPr>
    </w:lvl>
    <w:lvl w:ilvl="6">
      <w:start w:val="1"/>
      <w:numFmt w:val="lowerRoman"/>
      <w:lvlText w:val="%7)"/>
      <w:lvlJc w:val="right"/>
      <w:pPr>
        <w:ind w:left="1296" w:hanging="288"/>
      </w:pPr>
      <w:rPr>
        <w:rFonts w:cs="Times New Roman"/>
      </w:rPr>
    </w:lvl>
    <w:lvl w:ilvl="7">
      <w:start w:val="1"/>
      <w:numFmt w:val="lowerLetter"/>
      <w:lvlText w:val="%8."/>
      <w:lvlJc w:val="left"/>
      <w:pPr>
        <w:ind w:left="1440" w:hanging="432"/>
      </w:pPr>
      <w:rPr>
        <w:rFonts w:cs="Times New Roman"/>
      </w:rPr>
    </w:lvl>
    <w:lvl w:ilvl="8">
      <w:start w:val="1"/>
      <w:numFmt w:val="lowerRoman"/>
      <w:lvlText w:val="%9."/>
      <w:lvlJc w:val="right"/>
      <w:pPr>
        <w:ind w:left="1584" w:hanging="144"/>
      </w:pPr>
      <w:rPr>
        <w:rFonts w:cs="Times New Roman"/>
      </w:rPr>
    </w:lvl>
  </w:abstractNum>
  <w:abstractNum w:abstractNumId="5">
    <w:nsid w:val="16EC1063"/>
    <w:multiLevelType w:val="multilevel"/>
    <w:tmpl w:val="0896B510"/>
    <w:lvl w:ilvl="0">
      <w:start w:val="1"/>
      <w:numFmt w:val="bullet"/>
      <w:lvlText w:val=""/>
      <w:lvlJc w:val="left"/>
      <w:pPr>
        <w:tabs>
          <w:tab w:val="num" w:pos="1074"/>
        </w:tabs>
        <w:ind w:left="1074" w:hanging="360"/>
      </w:pPr>
      <w:rPr>
        <w:rFonts w:ascii="Symbol" w:hAnsi="Symbol" w:hint="default"/>
      </w:rPr>
    </w:lvl>
    <w:lvl w:ilvl="1">
      <w:start w:val="1"/>
      <w:numFmt w:val="bullet"/>
      <w:lvlText w:val="o"/>
      <w:lvlJc w:val="left"/>
      <w:pPr>
        <w:tabs>
          <w:tab w:val="num" w:pos="1794"/>
        </w:tabs>
        <w:ind w:left="1794" w:hanging="360"/>
      </w:pPr>
      <w:rPr>
        <w:rFonts w:ascii="Courier New" w:hAnsi="Courier New" w:hint="default"/>
      </w:rPr>
    </w:lvl>
    <w:lvl w:ilvl="2">
      <w:start w:val="1"/>
      <w:numFmt w:val="bullet"/>
      <w:lvlText w:val=""/>
      <w:lvlJc w:val="left"/>
      <w:pPr>
        <w:tabs>
          <w:tab w:val="num" w:pos="2514"/>
        </w:tabs>
        <w:ind w:left="2514" w:hanging="360"/>
      </w:pPr>
      <w:rPr>
        <w:rFonts w:ascii="Wingdings" w:hAnsi="Wingdings" w:hint="default"/>
      </w:rPr>
    </w:lvl>
    <w:lvl w:ilvl="3">
      <w:start w:val="1"/>
      <w:numFmt w:val="bullet"/>
      <w:lvlText w:val=""/>
      <w:lvlJc w:val="left"/>
      <w:pPr>
        <w:tabs>
          <w:tab w:val="num" w:pos="3234"/>
        </w:tabs>
        <w:ind w:left="3234" w:hanging="360"/>
      </w:pPr>
      <w:rPr>
        <w:rFonts w:ascii="Symbol" w:hAnsi="Symbol" w:hint="default"/>
      </w:rPr>
    </w:lvl>
    <w:lvl w:ilvl="4">
      <w:start w:val="1"/>
      <w:numFmt w:val="bullet"/>
      <w:lvlText w:val="o"/>
      <w:lvlJc w:val="left"/>
      <w:pPr>
        <w:tabs>
          <w:tab w:val="num" w:pos="3954"/>
        </w:tabs>
        <w:ind w:left="3954" w:hanging="360"/>
      </w:pPr>
      <w:rPr>
        <w:rFonts w:ascii="Courier New" w:hAnsi="Courier New" w:hint="default"/>
      </w:rPr>
    </w:lvl>
    <w:lvl w:ilvl="5">
      <w:start w:val="1"/>
      <w:numFmt w:val="bullet"/>
      <w:lvlText w:val=""/>
      <w:lvlJc w:val="left"/>
      <w:pPr>
        <w:tabs>
          <w:tab w:val="num" w:pos="4674"/>
        </w:tabs>
        <w:ind w:left="4674" w:hanging="360"/>
      </w:pPr>
      <w:rPr>
        <w:rFonts w:ascii="Wingdings" w:hAnsi="Wingdings" w:hint="default"/>
      </w:rPr>
    </w:lvl>
    <w:lvl w:ilvl="6">
      <w:start w:val="1"/>
      <w:numFmt w:val="bullet"/>
      <w:lvlText w:val=""/>
      <w:lvlJc w:val="left"/>
      <w:pPr>
        <w:tabs>
          <w:tab w:val="num" w:pos="5394"/>
        </w:tabs>
        <w:ind w:left="5394" w:hanging="360"/>
      </w:pPr>
      <w:rPr>
        <w:rFonts w:ascii="Symbol" w:hAnsi="Symbol" w:hint="default"/>
      </w:rPr>
    </w:lvl>
    <w:lvl w:ilvl="7">
      <w:start w:val="1"/>
      <w:numFmt w:val="bullet"/>
      <w:lvlText w:val="o"/>
      <w:lvlJc w:val="left"/>
      <w:pPr>
        <w:tabs>
          <w:tab w:val="num" w:pos="6114"/>
        </w:tabs>
        <w:ind w:left="6114" w:hanging="360"/>
      </w:pPr>
      <w:rPr>
        <w:rFonts w:ascii="Courier New" w:hAnsi="Courier New" w:hint="default"/>
      </w:rPr>
    </w:lvl>
    <w:lvl w:ilvl="8">
      <w:start w:val="1"/>
      <w:numFmt w:val="bullet"/>
      <w:lvlText w:val=""/>
      <w:lvlJc w:val="left"/>
      <w:pPr>
        <w:tabs>
          <w:tab w:val="num" w:pos="6834"/>
        </w:tabs>
        <w:ind w:left="6834" w:hanging="360"/>
      </w:pPr>
      <w:rPr>
        <w:rFonts w:ascii="Wingdings" w:hAnsi="Wingdings" w:hint="default"/>
      </w:rPr>
    </w:lvl>
  </w:abstractNum>
  <w:abstractNum w:abstractNumId="6">
    <w:nsid w:val="19C37E91"/>
    <w:multiLevelType w:val="multilevel"/>
    <w:tmpl w:val="185CFB82"/>
    <w:lvl w:ilvl="0">
      <w:start w:val="1"/>
      <w:numFmt w:val="decimal"/>
      <w:pStyle w:val="Heading1"/>
      <w:lvlText w:val="%1"/>
      <w:lvlJc w:val="left"/>
      <w:pPr>
        <w:tabs>
          <w:tab w:val="num" w:pos="432"/>
        </w:tabs>
        <w:ind w:left="432" w:hanging="432"/>
      </w:pPr>
      <w:rPr>
        <w:rFonts w:cs="Times New Roman"/>
      </w:rPr>
    </w:lvl>
    <w:lvl w:ilvl="1">
      <w:start w:val="1"/>
      <w:numFmt w:val="decimal"/>
      <w:pStyle w:val="Heading2"/>
      <w:lvlText w:val="%1.%2"/>
      <w:lvlJc w:val="left"/>
      <w:pPr>
        <w:tabs>
          <w:tab w:val="num" w:pos="576"/>
        </w:tabs>
        <w:ind w:left="576" w:hanging="576"/>
      </w:pPr>
      <w:rPr>
        <w:rFonts w:cs="Times New Roman"/>
      </w:rPr>
    </w:lvl>
    <w:lvl w:ilvl="2">
      <w:start w:val="1"/>
      <w:numFmt w:val="decimal"/>
      <w:pStyle w:val="Heading3"/>
      <w:lvlText w:val="%1.%2.%3"/>
      <w:lvlJc w:val="left"/>
      <w:pPr>
        <w:tabs>
          <w:tab w:val="num" w:pos="720"/>
        </w:tabs>
        <w:ind w:left="720" w:hanging="720"/>
      </w:pPr>
      <w:rPr>
        <w:rFonts w:cs="Times New Roman"/>
      </w:rPr>
    </w:lvl>
    <w:lvl w:ilvl="3">
      <w:start w:val="1"/>
      <w:numFmt w:val="decimal"/>
      <w:pStyle w:val="Heading4"/>
      <w:lvlText w:val="%1.%2.%3.%4"/>
      <w:lvlJc w:val="left"/>
      <w:pPr>
        <w:tabs>
          <w:tab w:val="num" w:pos="864"/>
        </w:tabs>
        <w:ind w:left="864" w:hanging="864"/>
      </w:pPr>
      <w:rPr>
        <w:rFonts w:cs="Times New Roman"/>
      </w:rPr>
    </w:lvl>
    <w:lvl w:ilvl="4">
      <w:start w:val="1"/>
      <w:numFmt w:val="decimal"/>
      <w:pStyle w:val="Heading5"/>
      <w:lvlText w:val="%1.%2.%3.%4.%5"/>
      <w:lvlJc w:val="left"/>
      <w:pPr>
        <w:tabs>
          <w:tab w:val="num" w:pos="1008"/>
        </w:tabs>
        <w:ind w:left="1008" w:hanging="1008"/>
      </w:pPr>
      <w:rPr>
        <w:rFonts w:cs="Times New Roman"/>
      </w:rPr>
    </w:lvl>
    <w:lvl w:ilvl="5">
      <w:start w:val="1"/>
      <w:numFmt w:val="decimal"/>
      <w:pStyle w:val="Heading6"/>
      <w:lvlText w:val="%1.%2.%3.%4.%5.%6"/>
      <w:lvlJc w:val="left"/>
      <w:pPr>
        <w:tabs>
          <w:tab w:val="num" w:pos="1152"/>
        </w:tabs>
        <w:ind w:left="1152" w:hanging="1152"/>
      </w:pPr>
      <w:rPr>
        <w:rFonts w:cs="Times New Roman"/>
      </w:rPr>
    </w:lvl>
    <w:lvl w:ilvl="6">
      <w:start w:val="1"/>
      <w:numFmt w:val="decimal"/>
      <w:pStyle w:val="Heading7"/>
      <w:lvlText w:val="%1.%2.%3.%4.%5.%6.%7"/>
      <w:lvlJc w:val="left"/>
      <w:pPr>
        <w:tabs>
          <w:tab w:val="num" w:pos="1296"/>
        </w:tabs>
        <w:ind w:left="1296" w:hanging="1296"/>
      </w:pPr>
      <w:rPr>
        <w:rFonts w:cs="Times New Roman"/>
      </w:rPr>
    </w:lvl>
    <w:lvl w:ilvl="7">
      <w:start w:val="1"/>
      <w:numFmt w:val="decimal"/>
      <w:pStyle w:val="Heading8"/>
      <w:lvlText w:val="%1.%2.%3.%4.%5.%6.%7.%8"/>
      <w:lvlJc w:val="left"/>
      <w:pPr>
        <w:tabs>
          <w:tab w:val="num" w:pos="1440"/>
        </w:tabs>
        <w:ind w:left="1440" w:hanging="1440"/>
      </w:pPr>
      <w:rPr>
        <w:rFonts w:cs="Times New Roman"/>
      </w:rPr>
    </w:lvl>
    <w:lvl w:ilvl="8">
      <w:start w:val="1"/>
      <w:numFmt w:val="decimal"/>
      <w:pStyle w:val="Heading9"/>
      <w:lvlText w:val="%1.%2.%3.%4.%5.%6.%7.%8.%9"/>
      <w:lvlJc w:val="left"/>
      <w:pPr>
        <w:tabs>
          <w:tab w:val="num" w:pos="1584"/>
        </w:tabs>
        <w:ind w:left="1584" w:hanging="1584"/>
      </w:pPr>
      <w:rPr>
        <w:rFonts w:cs="Times New Roman"/>
      </w:rPr>
    </w:lvl>
  </w:abstractNum>
  <w:abstractNum w:abstractNumId="7">
    <w:nsid w:val="1FC73D2C"/>
    <w:multiLevelType w:val="multilevel"/>
    <w:tmpl w:val="FD7AD1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241570A6"/>
    <w:multiLevelType w:val="hybridMultilevel"/>
    <w:tmpl w:val="AED25A5C"/>
    <w:lvl w:ilvl="0" w:tplc="76DA2B54">
      <w:start w:val="1"/>
      <w:numFmt w:val="decimal"/>
      <w:lvlText w:val="%1"/>
      <w:lvlJc w:val="left"/>
      <w:pPr>
        <w:ind w:left="705" w:hanging="465"/>
      </w:pPr>
      <w:rPr>
        <w:rFonts w:cs="Times New Roman" w:hint="default"/>
      </w:rPr>
    </w:lvl>
    <w:lvl w:ilvl="1" w:tplc="04140019" w:tentative="1">
      <w:start w:val="1"/>
      <w:numFmt w:val="lowerLetter"/>
      <w:lvlText w:val="%2."/>
      <w:lvlJc w:val="left"/>
      <w:pPr>
        <w:ind w:left="1320" w:hanging="360"/>
      </w:pPr>
      <w:rPr>
        <w:rFonts w:cs="Times New Roman"/>
      </w:rPr>
    </w:lvl>
    <w:lvl w:ilvl="2" w:tplc="0414001B" w:tentative="1">
      <w:start w:val="1"/>
      <w:numFmt w:val="lowerRoman"/>
      <w:lvlText w:val="%3."/>
      <w:lvlJc w:val="right"/>
      <w:pPr>
        <w:ind w:left="2040" w:hanging="180"/>
      </w:pPr>
      <w:rPr>
        <w:rFonts w:cs="Times New Roman"/>
      </w:rPr>
    </w:lvl>
    <w:lvl w:ilvl="3" w:tplc="0414000F" w:tentative="1">
      <w:start w:val="1"/>
      <w:numFmt w:val="decimal"/>
      <w:lvlText w:val="%4."/>
      <w:lvlJc w:val="left"/>
      <w:pPr>
        <w:ind w:left="2760" w:hanging="360"/>
      </w:pPr>
      <w:rPr>
        <w:rFonts w:cs="Times New Roman"/>
      </w:rPr>
    </w:lvl>
    <w:lvl w:ilvl="4" w:tplc="04140019" w:tentative="1">
      <w:start w:val="1"/>
      <w:numFmt w:val="lowerLetter"/>
      <w:lvlText w:val="%5."/>
      <w:lvlJc w:val="left"/>
      <w:pPr>
        <w:ind w:left="3480" w:hanging="360"/>
      </w:pPr>
      <w:rPr>
        <w:rFonts w:cs="Times New Roman"/>
      </w:rPr>
    </w:lvl>
    <w:lvl w:ilvl="5" w:tplc="0414001B" w:tentative="1">
      <w:start w:val="1"/>
      <w:numFmt w:val="lowerRoman"/>
      <w:lvlText w:val="%6."/>
      <w:lvlJc w:val="right"/>
      <w:pPr>
        <w:ind w:left="4200" w:hanging="180"/>
      </w:pPr>
      <w:rPr>
        <w:rFonts w:cs="Times New Roman"/>
      </w:rPr>
    </w:lvl>
    <w:lvl w:ilvl="6" w:tplc="0414000F" w:tentative="1">
      <w:start w:val="1"/>
      <w:numFmt w:val="decimal"/>
      <w:lvlText w:val="%7."/>
      <w:lvlJc w:val="left"/>
      <w:pPr>
        <w:ind w:left="4920" w:hanging="360"/>
      </w:pPr>
      <w:rPr>
        <w:rFonts w:cs="Times New Roman"/>
      </w:rPr>
    </w:lvl>
    <w:lvl w:ilvl="7" w:tplc="04140019" w:tentative="1">
      <w:start w:val="1"/>
      <w:numFmt w:val="lowerLetter"/>
      <w:lvlText w:val="%8."/>
      <w:lvlJc w:val="left"/>
      <w:pPr>
        <w:ind w:left="5640" w:hanging="360"/>
      </w:pPr>
      <w:rPr>
        <w:rFonts w:cs="Times New Roman"/>
      </w:rPr>
    </w:lvl>
    <w:lvl w:ilvl="8" w:tplc="0414001B" w:tentative="1">
      <w:start w:val="1"/>
      <w:numFmt w:val="lowerRoman"/>
      <w:lvlText w:val="%9."/>
      <w:lvlJc w:val="right"/>
      <w:pPr>
        <w:ind w:left="6360" w:hanging="180"/>
      </w:pPr>
      <w:rPr>
        <w:rFonts w:cs="Times New Roman"/>
      </w:rPr>
    </w:lvl>
  </w:abstractNum>
  <w:abstractNum w:abstractNumId="9">
    <w:nsid w:val="254A4879"/>
    <w:multiLevelType w:val="multilevel"/>
    <w:tmpl w:val="04090023"/>
    <w:styleLink w:val="ArticleSection"/>
    <w:lvl w:ilvl="0">
      <w:start w:val="1"/>
      <w:numFmt w:val="upperRoman"/>
      <w:lvlText w:val="Article %1."/>
      <w:lvlJc w:val="left"/>
      <w:pPr>
        <w:tabs>
          <w:tab w:val="num" w:pos="1440"/>
        </w:tabs>
      </w:pPr>
      <w:rPr>
        <w:rFonts w:cs="Times New Roman"/>
      </w:rPr>
    </w:lvl>
    <w:lvl w:ilvl="1">
      <w:start w:val="1"/>
      <w:numFmt w:val="decimalZero"/>
      <w:isLgl/>
      <w:lvlText w:val="Section %1.%2"/>
      <w:lvlJc w:val="left"/>
      <w:pPr>
        <w:tabs>
          <w:tab w:val="num" w:pos="1080"/>
        </w:tabs>
      </w:pPr>
      <w:rPr>
        <w:rFonts w:cs="Times New Roman"/>
      </w:rPr>
    </w:lvl>
    <w:lvl w:ilvl="2">
      <w:start w:val="1"/>
      <w:numFmt w:val="lowerLetter"/>
      <w:lvlText w:val="(%3)"/>
      <w:lvlJc w:val="left"/>
      <w:pPr>
        <w:tabs>
          <w:tab w:val="num" w:pos="720"/>
        </w:tabs>
        <w:ind w:left="720" w:hanging="432"/>
      </w:pPr>
      <w:rPr>
        <w:rFonts w:cs="Times New Roman"/>
      </w:rPr>
    </w:lvl>
    <w:lvl w:ilvl="3">
      <w:start w:val="1"/>
      <w:numFmt w:val="lowerRoman"/>
      <w:lvlText w:val="(%4)"/>
      <w:lvlJc w:val="right"/>
      <w:pPr>
        <w:tabs>
          <w:tab w:val="num" w:pos="864"/>
        </w:tabs>
        <w:ind w:left="864" w:hanging="144"/>
      </w:pPr>
      <w:rPr>
        <w:rFonts w:cs="Times New Roman"/>
      </w:rPr>
    </w:lvl>
    <w:lvl w:ilvl="4">
      <w:start w:val="1"/>
      <w:numFmt w:val="decimal"/>
      <w:lvlText w:val="%5)"/>
      <w:lvlJc w:val="left"/>
      <w:pPr>
        <w:tabs>
          <w:tab w:val="num" w:pos="1008"/>
        </w:tabs>
        <w:ind w:left="1008" w:hanging="432"/>
      </w:pPr>
      <w:rPr>
        <w:rFonts w:cs="Times New Roman"/>
      </w:rPr>
    </w:lvl>
    <w:lvl w:ilvl="5">
      <w:start w:val="1"/>
      <w:numFmt w:val="lowerLetter"/>
      <w:lvlText w:val="%6)"/>
      <w:lvlJc w:val="left"/>
      <w:pPr>
        <w:tabs>
          <w:tab w:val="num" w:pos="1152"/>
        </w:tabs>
        <w:ind w:left="1152" w:hanging="432"/>
      </w:pPr>
      <w:rPr>
        <w:rFonts w:cs="Times New Roman"/>
      </w:rPr>
    </w:lvl>
    <w:lvl w:ilvl="6">
      <w:start w:val="1"/>
      <w:numFmt w:val="lowerRoman"/>
      <w:lvlText w:val="%7)"/>
      <w:lvlJc w:val="right"/>
      <w:pPr>
        <w:tabs>
          <w:tab w:val="num" w:pos="1296"/>
        </w:tabs>
        <w:ind w:left="1296" w:hanging="288"/>
      </w:pPr>
      <w:rPr>
        <w:rFonts w:cs="Times New Roman"/>
      </w:rPr>
    </w:lvl>
    <w:lvl w:ilvl="7">
      <w:start w:val="1"/>
      <w:numFmt w:val="lowerLetter"/>
      <w:lvlText w:val="%8."/>
      <w:lvlJc w:val="left"/>
      <w:pPr>
        <w:tabs>
          <w:tab w:val="num" w:pos="1440"/>
        </w:tabs>
        <w:ind w:left="1440" w:hanging="432"/>
      </w:pPr>
      <w:rPr>
        <w:rFonts w:cs="Times New Roman"/>
      </w:rPr>
    </w:lvl>
    <w:lvl w:ilvl="8">
      <w:start w:val="1"/>
      <w:numFmt w:val="lowerRoman"/>
      <w:lvlText w:val="%9."/>
      <w:lvlJc w:val="right"/>
      <w:pPr>
        <w:tabs>
          <w:tab w:val="num" w:pos="1584"/>
        </w:tabs>
        <w:ind w:left="1584" w:hanging="144"/>
      </w:pPr>
      <w:rPr>
        <w:rFonts w:cs="Times New Roman"/>
      </w:rPr>
    </w:lvl>
  </w:abstractNum>
  <w:abstractNum w:abstractNumId="10">
    <w:nsid w:val="2B5775F8"/>
    <w:multiLevelType w:val="multilevel"/>
    <w:tmpl w:val="0C090023"/>
    <w:lvl w:ilvl="0">
      <w:start w:val="1"/>
      <w:numFmt w:val="upperRoman"/>
      <w:lvlText w:val="Article %1."/>
      <w:lvlJc w:val="left"/>
      <w:pPr>
        <w:tabs>
          <w:tab w:val="num" w:pos="1440"/>
        </w:tabs>
      </w:pPr>
      <w:rPr>
        <w:rFonts w:cs="Times New Roman"/>
      </w:rPr>
    </w:lvl>
    <w:lvl w:ilvl="1">
      <w:start w:val="1"/>
      <w:numFmt w:val="decimalZero"/>
      <w:isLgl/>
      <w:lvlText w:val="Section %1.%2"/>
      <w:lvlJc w:val="left"/>
      <w:pPr>
        <w:tabs>
          <w:tab w:val="num" w:pos="1080"/>
        </w:tabs>
      </w:pPr>
      <w:rPr>
        <w:rFonts w:cs="Times New Roman"/>
      </w:rPr>
    </w:lvl>
    <w:lvl w:ilvl="2">
      <w:start w:val="1"/>
      <w:numFmt w:val="lowerLetter"/>
      <w:lvlText w:val="(%3)"/>
      <w:lvlJc w:val="left"/>
      <w:pPr>
        <w:tabs>
          <w:tab w:val="num" w:pos="720"/>
        </w:tabs>
        <w:ind w:left="720" w:hanging="432"/>
      </w:pPr>
      <w:rPr>
        <w:rFonts w:cs="Times New Roman"/>
      </w:rPr>
    </w:lvl>
    <w:lvl w:ilvl="3">
      <w:start w:val="1"/>
      <w:numFmt w:val="lowerRoman"/>
      <w:lvlText w:val="(%4)"/>
      <w:lvlJc w:val="right"/>
      <w:pPr>
        <w:tabs>
          <w:tab w:val="num" w:pos="864"/>
        </w:tabs>
        <w:ind w:left="864" w:hanging="144"/>
      </w:pPr>
      <w:rPr>
        <w:rFonts w:cs="Times New Roman"/>
      </w:rPr>
    </w:lvl>
    <w:lvl w:ilvl="4">
      <w:start w:val="1"/>
      <w:numFmt w:val="decimal"/>
      <w:lvlText w:val="%5)"/>
      <w:lvlJc w:val="left"/>
      <w:pPr>
        <w:tabs>
          <w:tab w:val="num" w:pos="1008"/>
        </w:tabs>
        <w:ind w:left="1008" w:hanging="432"/>
      </w:pPr>
      <w:rPr>
        <w:rFonts w:cs="Times New Roman"/>
      </w:rPr>
    </w:lvl>
    <w:lvl w:ilvl="5">
      <w:start w:val="1"/>
      <w:numFmt w:val="lowerLetter"/>
      <w:lvlText w:val="%6)"/>
      <w:lvlJc w:val="left"/>
      <w:pPr>
        <w:tabs>
          <w:tab w:val="num" w:pos="1152"/>
        </w:tabs>
        <w:ind w:left="1152" w:hanging="432"/>
      </w:pPr>
      <w:rPr>
        <w:rFonts w:cs="Times New Roman"/>
      </w:rPr>
    </w:lvl>
    <w:lvl w:ilvl="6">
      <w:start w:val="1"/>
      <w:numFmt w:val="lowerRoman"/>
      <w:lvlText w:val="%7)"/>
      <w:lvlJc w:val="right"/>
      <w:pPr>
        <w:tabs>
          <w:tab w:val="num" w:pos="1296"/>
        </w:tabs>
        <w:ind w:left="1296" w:hanging="288"/>
      </w:pPr>
      <w:rPr>
        <w:rFonts w:cs="Times New Roman"/>
      </w:rPr>
    </w:lvl>
    <w:lvl w:ilvl="7">
      <w:start w:val="1"/>
      <w:numFmt w:val="lowerLetter"/>
      <w:lvlText w:val="%8."/>
      <w:lvlJc w:val="left"/>
      <w:pPr>
        <w:tabs>
          <w:tab w:val="num" w:pos="1440"/>
        </w:tabs>
        <w:ind w:left="1440" w:hanging="432"/>
      </w:pPr>
      <w:rPr>
        <w:rFonts w:cs="Times New Roman"/>
      </w:rPr>
    </w:lvl>
    <w:lvl w:ilvl="8">
      <w:start w:val="1"/>
      <w:numFmt w:val="lowerRoman"/>
      <w:lvlText w:val="%9."/>
      <w:lvlJc w:val="right"/>
      <w:pPr>
        <w:tabs>
          <w:tab w:val="num" w:pos="1584"/>
        </w:tabs>
        <w:ind w:left="1584" w:hanging="144"/>
      </w:pPr>
      <w:rPr>
        <w:rFonts w:cs="Times New Roman"/>
      </w:rPr>
    </w:lvl>
  </w:abstractNum>
  <w:abstractNum w:abstractNumId="11">
    <w:nsid w:val="337966F4"/>
    <w:multiLevelType w:val="multilevel"/>
    <w:tmpl w:val="DBDE4D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4A8F0C12"/>
    <w:multiLevelType w:val="multilevel"/>
    <w:tmpl w:val="0C090023"/>
    <w:lvl w:ilvl="0">
      <w:start w:val="1"/>
      <w:numFmt w:val="upperRoman"/>
      <w:lvlText w:val="Article %1."/>
      <w:lvlJc w:val="left"/>
      <w:pPr>
        <w:tabs>
          <w:tab w:val="num" w:pos="1440"/>
        </w:tabs>
      </w:pPr>
      <w:rPr>
        <w:rFonts w:cs="Times New Roman"/>
      </w:rPr>
    </w:lvl>
    <w:lvl w:ilvl="1">
      <w:start w:val="1"/>
      <w:numFmt w:val="decimalZero"/>
      <w:isLgl/>
      <w:lvlText w:val="Section %1.%2"/>
      <w:lvlJc w:val="left"/>
      <w:pPr>
        <w:tabs>
          <w:tab w:val="num" w:pos="1080"/>
        </w:tabs>
      </w:pPr>
      <w:rPr>
        <w:rFonts w:cs="Times New Roman"/>
      </w:rPr>
    </w:lvl>
    <w:lvl w:ilvl="2">
      <w:start w:val="1"/>
      <w:numFmt w:val="lowerLetter"/>
      <w:lvlText w:val="(%3)"/>
      <w:lvlJc w:val="left"/>
      <w:pPr>
        <w:tabs>
          <w:tab w:val="num" w:pos="720"/>
        </w:tabs>
        <w:ind w:left="720" w:hanging="432"/>
      </w:pPr>
      <w:rPr>
        <w:rFonts w:cs="Times New Roman"/>
      </w:rPr>
    </w:lvl>
    <w:lvl w:ilvl="3">
      <w:start w:val="1"/>
      <w:numFmt w:val="lowerRoman"/>
      <w:lvlText w:val="(%4)"/>
      <w:lvlJc w:val="right"/>
      <w:pPr>
        <w:tabs>
          <w:tab w:val="num" w:pos="864"/>
        </w:tabs>
        <w:ind w:left="864" w:hanging="144"/>
      </w:pPr>
      <w:rPr>
        <w:rFonts w:cs="Times New Roman"/>
      </w:rPr>
    </w:lvl>
    <w:lvl w:ilvl="4">
      <w:start w:val="1"/>
      <w:numFmt w:val="decimal"/>
      <w:lvlText w:val="%5)"/>
      <w:lvlJc w:val="left"/>
      <w:pPr>
        <w:tabs>
          <w:tab w:val="num" w:pos="1008"/>
        </w:tabs>
        <w:ind w:left="1008" w:hanging="432"/>
      </w:pPr>
      <w:rPr>
        <w:rFonts w:cs="Times New Roman"/>
      </w:rPr>
    </w:lvl>
    <w:lvl w:ilvl="5">
      <w:start w:val="1"/>
      <w:numFmt w:val="lowerLetter"/>
      <w:lvlText w:val="%6)"/>
      <w:lvlJc w:val="left"/>
      <w:pPr>
        <w:tabs>
          <w:tab w:val="num" w:pos="1152"/>
        </w:tabs>
        <w:ind w:left="1152" w:hanging="432"/>
      </w:pPr>
      <w:rPr>
        <w:rFonts w:cs="Times New Roman"/>
      </w:rPr>
    </w:lvl>
    <w:lvl w:ilvl="6">
      <w:start w:val="1"/>
      <w:numFmt w:val="lowerRoman"/>
      <w:lvlText w:val="%7)"/>
      <w:lvlJc w:val="right"/>
      <w:pPr>
        <w:tabs>
          <w:tab w:val="num" w:pos="1296"/>
        </w:tabs>
        <w:ind w:left="1296" w:hanging="288"/>
      </w:pPr>
      <w:rPr>
        <w:rFonts w:cs="Times New Roman"/>
      </w:rPr>
    </w:lvl>
    <w:lvl w:ilvl="7">
      <w:start w:val="1"/>
      <w:numFmt w:val="lowerLetter"/>
      <w:lvlText w:val="%8."/>
      <w:lvlJc w:val="left"/>
      <w:pPr>
        <w:tabs>
          <w:tab w:val="num" w:pos="1440"/>
        </w:tabs>
        <w:ind w:left="1440" w:hanging="432"/>
      </w:pPr>
      <w:rPr>
        <w:rFonts w:cs="Times New Roman"/>
      </w:rPr>
    </w:lvl>
    <w:lvl w:ilvl="8">
      <w:start w:val="1"/>
      <w:numFmt w:val="lowerRoman"/>
      <w:lvlText w:val="%9."/>
      <w:lvlJc w:val="right"/>
      <w:pPr>
        <w:tabs>
          <w:tab w:val="num" w:pos="1584"/>
        </w:tabs>
        <w:ind w:left="1584" w:hanging="144"/>
      </w:pPr>
      <w:rPr>
        <w:rFonts w:cs="Times New Roman"/>
      </w:rPr>
    </w:lvl>
  </w:abstractNum>
  <w:abstractNum w:abstractNumId="13">
    <w:nsid w:val="57372828"/>
    <w:multiLevelType w:val="multilevel"/>
    <w:tmpl w:val="5FBC3E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57924B59"/>
    <w:multiLevelType w:val="multilevel"/>
    <w:tmpl w:val="FFFFFFFF"/>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5">
    <w:nsid w:val="58D9511F"/>
    <w:multiLevelType w:val="hybridMultilevel"/>
    <w:tmpl w:val="A69639A4"/>
    <w:lvl w:ilvl="0" w:tplc="D1E00B96">
      <w:start w:val="1"/>
      <w:numFmt w:val="bullet"/>
      <w:lvlText w:val=""/>
      <w:lvlJc w:val="left"/>
      <w:pPr>
        <w:tabs>
          <w:tab w:val="num" w:pos="1074"/>
        </w:tabs>
        <w:ind w:left="1074" w:hanging="360"/>
      </w:pPr>
      <w:rPr>
        <w:rFonts w:ascii="Symbol" w:hAnsi="Symbol" w:hint="default"/>
      </w:rPr>
    </w:lvl>
    <w:lvl w:ilvl="1" w:tplc="2D429F42">
      <w:start w:val="1"/>
      <w:numFmt w:val="bullet"/>
      <w:lvlText w:val=""/>
      <w:lvlJc w:val="left"/>
      <w:pPr>
        <w:tabs>
          <w:tab w:val="num" w:pos="1794"/>
        </w:tabs>
        <w:ind w:left="1794" w:hanging="360"/>
      </w:pPr>
      <w:rPr>
        <w:rFonts w:ascii="Symbol" w:hAnsi="Symbol" w:hint="default"/>
        <w:color w:val="auto"/>
      </w:rPr>
    </w:lvl>
    <w:lvl w:ilvl="2" w:tplc="04090005" w:tentative="1">
      <w:start w:val="1"/>
      <w:numFmt w:val="bullet"/>
      <w:lvlText w:val=""/>
      <w:lvlJc w:val="left"/>
      <w:pPr>
        <w:tabs>
          <w:tab w:val="num" w:pos="2514"/>
        </w:tabs>
        <w:ind w:left="2514" w:hanging="360"/>
      </w:pPr>
      <w:rPr>
        <w:rFonts w:ascii="Wingdings" w:hAnsi="Wingdings" w:hint="default"/>
      </w:rPr>
    </w:lvl>
    <w:lvl w:ilvl="3" w:tplc="04090001" w:tentative="1">
      <w:start w:val="1"/>
      <w:numFmt w:val="bullet"/>
      <w:lvlText w:val=""/>
      <w:lvlJc w:val="left"/>
      <w:pPr>
        <w:tabs>
          <w:tab w:val="num" w:pos="3234"/>
        </w:tabs>
        <w:ind w:left="3234" w:hanging="360"/>
      </w:pPr>
      <w:rPr>
        <w:rFonts w:ascii="Symbol" w:hAnsi="Symbol" w:hint="default"/>
      </w:rPr>
    </w:lvl>
    <w:lvl w:ilvl="4" w:tplc="04090003" w:tentative="1">
      <w:start w:val="1"/>
      <w:numFmt w:val="bullet"/>
      <w:lvlText w:val="o"/>
      <w:lvlJc w:val="left"/>
      <w:pPr>
        <w:tabs>
          <w:tab w:val="num" w:pos="3954"/>
        </w:tabs>
        <w:ind w:left="3954" w:hanging="360"/>
      </w:pPr>
      <w:rPr>
        <w:rFonts w:ascii="Courier New" w:hAnsi="Courier New" w:hint="default"/>
      </w:rPr>
    </w:lvl>
    <w:lvl w:ilvl="5" w:tplc="04090005" w:tentative="1">
      <w:start w:val="1"/>
      <w:numFmt w:val="bullet"/>
      <w:lvlText w:val=""/>
      <w:lvlJc w:val="left"/>
      <w:pPr>
        <w:tabs>
          <w:tab w:val="num" w:pos="4674"/>
        </w:tabs>
        <w:ind w:left="4674" w:hanging="360"/>
      </w:pPr>
      <w:rPr>
        <w:rFonts w:ascii="Wingdings" w:hAnsi="Wingdings" w:hint="default"/>
      </w:rPr>
    </w:lvl>
    <w:lvl w:ilvl="6" w:tplc="04090001" w:tentative="1">
      <w:start w:val="1"/>
      <w:numFmt w:val="bullet"/>
      <w:lvlText w:val=""/>
      <w:lvlJc w:val="left"/>
      <w:pPr>
        <w:tabs>
          <w:tab w:val="num" w:pos="5394"/>
        </w:tabs>
        <w:ind w:left="5394" w:hanging="360"/>
      </w:pPr>
      <w:rPr>
        <w:rFonts w:ascii="Symbol" w:hAnsi="Symbol" w:hint="default"/>
      </w:rPr>
    </w:lvl>
    <w:lvl w:ilvl="7" w:tplc="04090003" w:tentative="1">
      <w:start w:val="1"/>
      <w:numFmt w:val="bullet"/>
      <w:lvlText w:val="o"/>
      <w:lvlJc w:val="left"/>
      <w:pPr>
        <w:tabs>
          <w:tab w:val="num" w:pos="6114"/>
        </w:tabs>
        <w:ind w:left="6114" w:hanging="360"/>
      </w:pPr>
      <w:rPr>
        <w:rFonts w:ascii="Courier New" w:hAnsi="Courier New" w:hint="default"/>
      </w:rPr>
    </w:lvl>
    <w:lvl w:ilvl="8" w:tplc="04090005" w:tentative="1">
      <w:start w:val="1"/>
      <w:numFmt w:val="bullet"/>
      <w:lvlText w:val=""/>
      <w:lvlJc w:val="left"/>
      <w:pPr>
        <w:tabs>
          <w:tab w:val="num" w:pos="6834"/>
        </w:tabs>
        <w:ind w:left="6834" w:hanging="360"/>
      </w:pPr>
      <w:rPr>
        <w:rFonts w:ascii="Wingdings" w:hAnsi="Wingdings" w:hint="default"/>
      </w:rPr>
    </w:lvl>
  </w:abstractNum>
  <w:abstractNum w:abstractNumId="16">
    <w:nsid w:val="65535D88"/>
    <w:multiLevelType w:val="hybridMultilevel"/>
    <w:tmpl w:val="0896B510"/>
    <w:lvl w:ilvl="0" w:tplc="D1E00B96">
      <w:start w:val="1"/>
      <w:numFmt w:val="bullet"/>
      <w:pStyle w:val="ListBullet"/>
      <w:lvlText w:val=""/>
      <w:lvlJc w:val="left"/>
      <w:pPr>
        <w:tabs>
          <w:tab w:val="num" w:pos="1074"/>
        </w:tabs>
        <w:ind w:left="1074" w:hanging="360"/>
      </w:pPr>
      <w:rPr>
        <w:rFonts w:ascii="Symbol" w:hAnsi="Symbol" w:hint="default"/>
      </w:rPr>
    </w:lvl>
    <w:lvl w:ilvl="1" w:tplc="04090003">
      <w:start w:val="1"/>
      <w:numFmt w:val="bullet"/>
      <w:lvlText w:val="o"/>
      <w:lvlJc w:val="left"/>
      <w:pPr>
        <w:tabs>
          <w:tab w:val="num" w:pos="1794"/>
        </w:tabs>
        <w:ind w:left="1794" w:hanging="360"/>
      </w:pPr>
      <w:rPr>
        <w:rFonts w:ascii="Courier New" w:hAnsi="Courier New" w:hint="default"/>
      </w:rPr>
    </w:lvl>
    <w:lvl w:ilvl="2" w:tplc="04090005" w:tentative="1">
      <w:start w:val="1"/>
      <w:numFmt w:val="bullet"/>
      <w:lvlText w:val=""/>
      <w:lvlJc w:val="left"/>
      <w:pPr>
        <w:tabs>
          <w:tab w:val="num" w:pos="2514"/>
        </w:tabs>
        <w:ind w:left="2514" w:hanging="360"/>
      </w:pPr>
      <w:rPr>
        <w:rFonts w:ascii="Wingdings" w:hAnsi="Wingdings" w:hint="default"/>
      </w:rPr>
    </w:lvl>
    <w:lvl w:ilvl="3" w:tplc="04090001" w:tentative="1">
      <w:start w:val="1"/>
      <w:numFmt w:val="bullet"/>
      <w:lvlText w:val=""/>
      <w:lvlJc w:val="left"/>
      <w:pPr>
        <w:tabs>
          <w:tab w:val="num" w:pos="3234"/>
        </w:tabs>
        <w:ind w:left="3234" w:hanging="360"/>
      </w:pPr>
      <w:rPr>
        <w:rFonts w:ascii="Symbol" w:hAnsi="Symbol" w:hint="default"/>
      </w:rPr>
    </w:lvl>
    <w:lvl w:ilvl="4" w:tplc="04090003" w:tentative="1">
      <w:start w:val="1"/>
      <w:numFmt w:val="bullet"/>
      <w:lvlText w:val="o"/>
      <w:lvlJc w:val="left"/>
      <w:pPr>
        <w:tabs>
          <w:tab w:val="num" w:pos="3954"/>
        </w:tabs>
        <w:ind w:left="3954" w:hanging="360"/>
      </w:pPr>
      <w:rPr>
        <w:rFonts w:ascii="Courier New" w:hAnsi="Courier New" w:hint="default"/>
      </w:rPr>
    </w:lvl>
    <w:lvl w:ilvl="5" w:tplc="04090005" w:tentative="1">
      <w:start w:val="1"/>
      <w:numFmt w:val="bullet"/>
      <w:lvlText w:val=""/>
      <w:lvlJc w:val="left"/>
      <w:pPr>
        <w:tabs>
          <w:tab w:val="num" w:pos="4674"/>
        </w:tabs>
        <w:ind w:left="4674" w:hanging="360"/>
      </w:pPr>
      <w:rPr>
        <w:rFonts w:ascii="Wingdings" w:hAnsi="Wingdings" w:hint="default"/>
      </w:rPr>
    </w:lvl>
    <w:lvl w:ilvl="6" w:tplc="04090001" w:tentative="1">
      <w:start w:val="1"/>
      <w:numFmt w:val="bullet"/>
      <w:lvlText w:val=""/>
      <w:lvlJc w:val="left"/>
      <w:pPr>
        <w:tabs>
          <w:tab w:val="num" w:pos="5394"/>
        </w:tabs>
        <w:ind w:left="5394" w:hanging="360"/>
      </w:pPr>
      <w:rPr>
        <w:rFonts w:ascii="Symbol" w:hAnsi="Symbol" w:hint="default"/>
      </w:rPr>
    </w:lvl>
    <w:lvl w:ilvl="7" w:tplc="04090003" w:tentative="1">
      <w:start w:val="1"/>
      <w:numFmt w:val="bullet"/>
      <w:lvlText w:val="o"/>
      <w:lvlJc w:val="left"/>
      <w:pPr>
        <w:tabs>
          <w:tab w:val="num" w:pos="6114"/>
        </w:tabs>
        <w:ind w:left="6114" w:hanging="360"/>
      </w:pPr>
      <w:rPr>
        <w:rFonts w:ascii="Courier New" w:hAnsi="Courier New" w:hint="default"/>
      </w:rPr>
    </w:lvl>
    <w:lvl w:ilvl="8" w:tplc="04090005" w:tentative="1">
      <w:start w:val="1"/>
      <w:numFmt w:val="bullet"/>
      <w:lvlText w:val=""/>
      <w:lvlJc w:val="left"/>
      <w:pPr>
        <w:tabs>
          <w:tab w:val="num" w:pos="6834"/>
        </w:tabs>
        <w:ind w:left="6834" w:hanging="360"/>
      </w:pPr>
      <w:rPr>
        <w:rFonts w:ascii="Wingdings" w:hAnsi="Wingdings" w:hint="default"/>
      </w:rPr>
    </w:lvl>
  </w:abstractNum>
  <w:abstractNum w:abstractNumId="17">
    <w:nsid w:val="66825480"/>
    <w:multiLevelType w:val="hybridMultilevel"/>
    <w:tmpl w:val="D66805E6"/>
    <w:lvl w:ilvl="0" w:tplc="55C00E38">
      <w:numFmt w:val="bullet"/>
      <w:lvlText w:val="-"/>
      <w:lvlJc w:val="left"/>
      <w:pPr>
        <w:ind w:left="720" w:hanging="360"/>
      </w:pPr>
      <w:rPr>
        <w:rFonts w:ascii="Times New Roman" w:eastAsia="Times New Roman" w:hAnsi="Times New Roman" w:hint="default"/>
      </w:rPr>
    </w:lvl>
    <w:lvl w:ilvl="1" w:tplc="04140003">
      <w:start w:val="1"/>
      <w:numFmt w:val="bullet"/>
      <w:lvlText w:val="o"/>
      <w:lvlJc w:val="left"/>
      <w:pPr>
        <w:ind w:left="1440" w:hanging="360"/>
      </w:pPr>
      <w:rPr>
        <w:rFonts w:ascii="Courier New" w:hAnsi="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18">
    <w:nsid w:val="668551BE"/>
    <w:multiLevelType w:val="multilevel"/>
    <w:tmpl w:val="4FAAAD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nsid w:val="6C3D34CD"/>
    <w:multiLevelType w:val="multilevel"/>
    <w:tmpl w:val="A28696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nsid w:val="70F7106C"/>
    <w:multiLevelType w:val="multilevel"/>
    <w:tmpl w:val="857C6C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2"/>
  </w:num>
  <w:num w:numId="2">
    <w:abstractNumId w:val="1"/>
  </w:num>
  <w:num w:numId="3">
    <w:abstractNumId w:val="0"/>
  </w:num>
  <w:num w:numId="4">
    <w:abstractNumId w:val="2"/>
  </w:num>
  <w:num w:numId="5">
    <w:abstractNumId w:val="1"/>
  </w:num>
  <w:num w:numId="6">
    <w:abstractNumId w:val="0"/>
  </w:num>
  <w:num w:numId="7">
    <w:abstractNumId w:val="2"/>
  </w:num>
  <w:num w:numId="8">
    <w:abstractNumId w:val="1"/>
  </w:num>
  <w:num w:numId="9">
    <w:abstractNumId w:val="0"/>
  </w:num>
  <w:num w:numId="10">
    <w:abstractNumId w:val="2"/>
  </w:num>
  <w:num w:numId="11">
    <w:abstractNumId w:val="1"/>
  </w:num>
  <w:num w:numId="12">
    <w:abstractNumId w:val="0"/>
  </w:num>
  <w:num w:numId="13">
    <w:abstractNumId w:val="6"/>
  </w:num>
  <w:num w:numId="14">
    <w:abstractNumId w:val="9"/>
  </w:num>
  <w:num w:numId="15">
    <w:abstractNumId w:val="1"/>
  </w:num>
  <w:num w:numId="16">
    <w:abstractNumId w:val="0"/>
  </w:num>
  <w:num w:numId="17">
    <w:abstractNumId w:val="16"/>
  </w:num>
  <w:num w:numId="18">
    <w:abstractNumId w:val="0"/>
    <w:lvlOverride w:ilvl="0">
      <w:startOverride w:val="1"/>
    </w:lvlOverride>
  </w:num>
  <w:num w:numId="19">
    <w:abstractNumId w:val="1"/>
    <w:lvlOverride w:ilvl="0">
      <w:startOverride w:val="1"/>
    </w:lvlOverride>
  </w:num>
  <w:num w:numId="20">
    <w:abstractNumId w:val="1"/>
    <w:lvlOverride w:ilvl="0">
      <w:startOverride w:val="1"/>
    </w:lvlOverride>
  </w:num>
  <w:num w:numId="21">
    <w:abstractNumId w:val="0"/>
    <w:lvlOverride w:ilvl="0">
      <w:startOverride w:val="1"/>
    </w:lvlOverride>
  </w:num>
  <w:num w:numId="22">
    <w:abstractNumId w:val="1"/>
    <w:lvlOverride w:ilvl="0">
      <w:startOverride w:val="1"/>
    </w:lvlOverride>
  </w:num>
  <w:num w:numId="23">
    <w:abstractNumId w:val="0"/>
    <w:lvlOverride w:ilvl="0">
      <w:startOverride w:val="1"/>
    </w:lvlOverride>
  </w:num>
  <w:num w:numId="24">
    <w:abstractNumId w:val="1"/>
    <w:lvlOverride w:ilvl="0">
      <w:startOverride w:val="1"/>
    </w:lvlOverride>
  </w:num>
  <w:num w:numId="25">
    <w:abstractNumId w:val="0"/>
    <w:lvlOverride w:ilvl="0">
      <w:startOverride w:val="1"/>
    </w:lvlOverride>
  </w:num>
  <w:num w:numId="26">
    <w:abstractNumId w:val="5"/>
  </w:num>
  <w:num w:numId="27">
    <w:abstractNumId w:val="15"/>
  </w:num>
  <w:num w:numId="28">
    <w:abstractNumId w:val="7"/>
  </w:num>
  <w:num w:numId="29">
    <w:abstractNumId w:val="18"/>
  </w:num>
  <w:num w:numId="30">
    <w:abstractNumId w:val="20"/>
  </w:num>
  <w:num w:numId="31">
    <w:abstractNumId w:val="19"/>
  </w:num>
  <w:num w:numId="32">
    <w:abstractNumId w:val="13"/>
  </w:num>
  <w:num w:numId="33">
    <w:abstractNumId w:val="11"/>
  </w:num>
  <w:num w:numId="34">
    <w:abstractNumId w:val="3"/>
  </w:num>
  <w:num w:numId="35">
    <w:abstractNumId w:val="8"/>
  </w:num>
  <w:num w:numId="36">
    <w:abstractNumId w:val="17"/>
  </w:num>
  <w:num w:numId="37">
    <w:abstractNumId w:val="10"/>
  </w:num>
  <w:num w:numId="38">
    <w:abstractNumId w:val="4"/>
  </w:num>
  <w:num w:numId="39">
    <w:abstractNumId w:val="12"/>
  </w:num>
  <w:num w:numId="40">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ercent="118"/>
  <w:proofState w:spelling="clean" w:grammar="clean"/>
  <w:attachedTemplate r:id="rId1"/>
  <w:trackRevisions/>
  <w:doNotTrackMoves/>
  <w:defaultTabStop w:val="720"/>
  <w:hyphenationZone w:val="425"/>
  <w:noPunctuationKerning/>
  <w:characterSpacingControl w:val="doNotCompress"/>
  <w:hdrShapeDefaults>
    <o:shapedefaults v:ext="edit" spidmax="2050"/>
  </w:hdrShapeDefault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8136BC"/>
    <w:rsid w:val="00032849"/>
    <w:rsid w:val="000420D8"/>
    <w:rsid w:val="000542A7"/>
    <w:rsid w:val="00071D23"/>
    <w:rsid w:val="00082DA8"/>
    <w:rsid w:val="00093F5F"/>
    <w:rsid w:val="00097579"/>
    <w:rsid w:val="000B213A"/>
    <w:rsid w:val="001021CD"/>
    <w:rsid w:val="00116523"/>
    <w:rsid w:val="00123D58"/>
    <w:rsid w:val="00132FC3"/>
    <w:rsid w:val="00147365"/>
    <w:rsid w:val="001624C4"/>
    <w:rsid w:val="001A745D"/>
    <w:rsid w:val="001B5E0D"/>
    <w:rsid w:val="001D3B7C"/>
    <w:rsid w:val="001E5796"/>
    <w:rsid w:val="0020095D"/>
    <w:rsid w:val="002079E1"/>
    <w:rsid w:val="00281DD9"/>
    <w:rsid w:val="002A4B4F"/>
    <w:rsid w:val="002B7816"/>
    <w:rsid w:val="002D33BB"/>
    <w:rsid w:val="002F03E8"/>
    <w:rsid w:val="002F1D97"/>
    <w:rsid w:val="002F38E5"/>
    <w:rsid w:val="002F3D21"/>
    <w:rsid w:val="002F60D4"/>
    <w:rsid w:val="00311F18"/>
    <w:rsid w:val="00327148"/>
    <w:rsid w:val="0032752D"/>
    <w:rsid w:val="00335D17"/>
    <w:rsid w:val="0034150B"/>
    <w:rsid w:val="003534E1"/>
    <w:rsid w:val="00390871"/>
    <w:rsid w:val="00395D68"/>
    <w:rsid w:val="003A04EB"/>
    <w:rsid w:val="003A4769"/>
    <w:rsid w:val="003B1EDD"/>
    <w:rsid w:val="003C25A1"/>
    <w:rsid w:val="003C3CB4"/>
    <w:rsid w:val="003F23D2"/>
    <w:rsid w:val="00422E65"/>
    <w:rsid w:val="00430981"/>
    <w:rsid w:val="00437326"/>
    <w:rsid w:val="00460028"/>
    <w:rsid w:val="00482884"/>
    <w:rsid w:val="004A041F"/>
    <w:rsid w:val="004C16DE"/>
    <w:rsid w:val="004C2F5C"/>
    <w:rsid w:val="004E2B52"/>
    <w:rsid w:val="004F72F9"/>
    <w:rsid w:val="00522361"/>
    <w:rsid w:val="0053010B"/>
    <w:rsid w:val="00533832"/>
    <w:rsid w:val="0056556D"/>
    <w:rsid w:val="00582569"/>
    <w:rsid w:val="005B1EFC"/>
    <w:rsid w:val="005B4A00"/>
    <w:rsid w:val="005B7009"/>
    <w:rsid w:val="005C0D33"/>
    <w:rsid w:val="005D64A3"/>
    <w:rsid w:val="005E27C2"/>
    <w:rsid w:val="005E37F8"/>
    <w:rsid w:val="00600F42"/>
    <w:rsid w:val="006074F0"/>
    <w:rsid w:val="00612D1D"/>
    <w:rsid w:val="00622041"/>
    <w:rsid w:val="0064324B"/>
    <w:rsid w:val="006473FA"/>
    <w:rsid w:val="006779EE"/>
    <w:rsid w:val="006B2F5E"/>
    <w:rsid w:val="00721DBE"/>
    <w:rsid w:val="007455E5"/>
    <w:rsid w:val="0075134F"/>
    <w:rsid w:val="00763693"/>
    <w:rsid w:val="00767FC6"/>
    <w:rsid w:val="007C26CE"/>
    <w:rsid w:val="007E43BC"/>
    <w:rsid w:val="007F2CB4"/>
    <w:rsid w:val="008136BC"/>
    <w:rsid w:val="00822D50"/>
    <w:rsid w:val="00827D59"/>
    <w:rsid w:val="00857962"/>
    <w:rsid w:val="00866FD2"/>
    <w:rsid w:val="00870657"/>
    <w:rsid w:val="0088176C"/>
    <w:rsid w:val="00890B80"/>
    <w:rsid w:val="00891484"/>
    <w:rsid w:val="008A723C"/>
    <w:rsid w:val="008A7F26"/>
    <w:rsid w:val="008D1377"/>
    <w:rsid w:val="008D2F8E"/>
    <w:rsid w:val="008D4A01"/>
    <w:rsid w:val="008F0983"/>
    <w:rsid w:val="008F6B7E"/>
    <w:rsid w:val="00903432"/>
    <w:rsid w:val="00921872"/>
    <w:rsid w:val="009414FC"/>
    <w:rsid w:val="00943430"/>
    <w:rsid w:val="00945821"/>
    <w:rsid w:val="009472CC"/>
    <w:rsid w:val="009504E2"/>
    <w:rsid w:val="009528AF"/>
    <w:rsid w:val="00954550"/>
    <w:rsid w:val="00956293"/>
    <w:rsid w:val="009700B1"/>
    <w:rsid w:val="00974620"/>
    <w:rsid w:val="00974E00"/>
    <w:rsid w:val="0098778C"/>
    <w:rsid w:val="009B04F4"/>
    <w:rsid w:val="009B30D7"/>
    <w:rsid w:val="009C22FA"/>
    <w:rsid w:val="009D43A5"/>
    <w:rsid w:val="009E1230"/>
    <w:rsid w:val="00A27A7A"/>
    <w:rsid w:val="00A32359"/>
    <w:rsid w:val="00A6234F"/>
    <w:rsid w:val="00A840DB"/>
    <w:rsid w:val="00AB5CAB"/>
    <w:rsid w:val="00AB7290"/>
    <w:rsid w:val="00AB72AE"/>
    <w:rsid w:val="00AC2C6D"/>
    <w:rsid w:val="00AE0BD2"/>
    <w:rsid w:val="00AE4C7B"/>
    <w:rsid w:val="00AE5700"/>
    <w:rsid w:val="00AF615B"/>
    <w:rsid w:val="00B10295"/>
    <w:rsid w:val="00B162D4"/>
    <w:rsid w:val="00B172C2"/>
    <w:rsid w:val="00B2278A"/>
    <w:rsid w:val="00B3533B"/>
    <w:rsid w:val="00B43C65"/>
    <w:rsid w:val="00B467A6"/>
    <w:rsid w:val="00B56421"/>
    <w:rsid w:val="00B65C66"/>
    <w:rsid w:val="00B822AD"/>
    <w:rsid w:val="00B9760A"/>
    <w:rsid w:val="00BA3C70"/>
    <w:rsid w:val="00BC439C"/>
    <w:rsid w:val="00BD022C"/>
    <w:rsid w:val="00BE04FF"/>
    <w:rsid w:val="00BF7508"/>
    <w:rsid w:val="00C234F4"/>
    <w:rsid w:val="00C3220E"/>
    <w:rsid w:val="00C528B9"/>
    <w:rsid w:val="00C531DA"/>
    <w:rsid w:val="00C660C1"/>
    <w:rsid w:val="00C72C5D"/>
    <w:rsid w:val="00CA6473"/>
    <w:rsid w:val="00CB7B56"/>
    <w:rsid w:val="00CD7575"/>
    <w:rsid w:val="00D2635B"/>
    <w:rsid w:val="00D35756"/>
    <w:rsid w:val="00D7647F"/>
    <w:rsid w:val="00D847AD"/>
    <w:rsid w:val="00DB585F"/>
    <w:rsid w:val="00DB7CB2"/>
    <w:rsid w:val="00DE577D"/>
    <w:rsid w:val="00DF4FE4"/>
    <w:rsid w:val="00DF52A5"/>
    <w:rsid w:val="00E17C48"/>
    <w:rsid w:val="00E319D0"/>
    <w:rsid w:val="00E453CD"/>
    <w:rsid w:val="00E63200"/>
    <w:rsid w:val="00E711D8"/>
    <w:rsid w:val="00E826F9"/>
    <w:rsid w:val="00E85F1F"/>
    <w:rsid w:val="00E90711"/>
    <w:rsid w:val="00E96F26"/>
    <w:rsid w:val="00ED1EE6"/>
    <w:rsid w:val="00ED2D6D"/>
    <w:rsid w:val="00EE3524"/>
    <w:rsid w:val="00EF1CAC"/>
    <w:rsid w:val="00EF5F28"/>
    <w:rsid w:val="00F07DD9"/>
    <w:rsid w:val="00F449A3"/>
    <w:rsid w:val="00F51377"/>
    <w:rsid w:val="00F70155"/>
    <w:rsid w:val="00F97D14"/>
  </w:rsids>
  <m:mathPr>
    <m:mathFont m:val="Cambria Math"/>
    <m:brkBin m:val="before"/>
    <m:brkBinSub m:val="--"/>
    <m:smallFrac m:val="0"/>
    <m:dispDef/>
    <m:lMargin m:val="0"/>
    <m:rMargin m:val="0"/>
    <m:defJc m:val="centerGroup"/>
    <m:wrapIndent m:val="1440"/>
    <m:intLim m:val="subSup"/>
    <m:naryLim m:val="undOvr"/>
  </m:mathPr>
  <w:themeFontLang w:val="en-AU"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14:docId w14:val="0071732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GB" w:eastAsia="en-GB" w:bidi="ar-SA"/>
      </w:rPr>
    </w:rPrDefault>
    <w:pPrDefault/>
  </w:docDefaults>
  <w:latentStyles w:defLockedState="0" w:defUIPriority="99" w:defSemiHidden="0" w:defUnhideWhenUsed="0" w:defQFormat="0" w:count="276">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39"/>
    <w:lsdException w:name="toc 2" w:locked="1" w:uiPriority="39"/>
    <w:lsdException w:name="toc 3" w:locked="1" w:uiPriority="39"/>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locked="1" w:uiPriority="0"/>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locked="1" w:uiPriority="0"/>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locked="1" w:uiPriority="0"/>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F97D14"/>
    <w:rPr>
      <w:sz w:val="24"/>
      <w:szCs w:val="24"/>
      <w:lang w:eastAsia="en-US"/>
    </w:rPr>
  </w:style>
  <w:style w:type="paragraph" w:styleId="Heading1">
    <w:name w:val="heading 1"/>
    <w:basedOn w:val="Normal"/>
    <w:next w:val="BodyText"/>
    <w:link w:val="Heading1Char"/>
    <w:uiPriority w:val="99"/>
    <w:qFormat/>
    <w:rsid w:val="009700B1"/>
    <w:pPr>
      <w:keepNext/>
      <w:numPr>
        <w:numId w:val="13"/>
      </w:numPr>
      <w:spacing w:before="240" w:after="120"/>
      <w:outlineLvl w:val="0"/>
    </w:pPr>
    <w:rPr>
      <w:rFonts w:ascii="Arial" w:hAnsi="Arial"/>
      <w:b/>
      <w:kern w:val="28"/>
      <w:sz w:val="28"/>
      <w:szCs w:val="20"/>
      <w:u w:val="single"/>
      <w:lang w:eastAsia="de-DE"/>
    </w:rPr>
  </w:style>
  <w:style w:type="paragraph" w:styleId="Heading2">
    <w:name w:val="heading 2"/>
    <w:basedOn w:val="Heading3"/>
    <w:next w:val="BodyText"/>
    <w:link w:val="Heading2Char"/>
    <w:uiPriority w:val="99"/>
    <w:qFormat/>
    <w:rsid w:val="0088176C"/>
    <w:pPr>
      <w:numPr>
        <w:ilvl w:val="1"/>
      </w:numPr>
      <w:outlineLvl w:val="1"/>
    </w:pPr>
    <w:rPr>
      <w:b/>
      <w:i/>
    </w:rPr>
  </w:style>
  <w:style w:type="paragraph" w:styleId="Heading3">
    <w:name w:val="heading 3"/>
    <w:basedOn w:val="Normal"/>
    <w:next w:val="BodyText"/>
    <w:link w:val="Heading3Char"/>
    <w:uiPriority w:val="99"/>
    <w:qFormat/>
    <w:rsid w:val="00DB585F"/>
    <w:pPr>
      <w:keepNext/>
      <w:numPr>
        <w:ilvl w:val="2"/>
        <w:numId w:val="13"/>
      </w:numPr>
      <w:spacing w:before="240" w:after="60"/>
      <w:outlineLvl w:val="2"/>
    </w:pPr>
    <w:rPr>
      <w:rFonts w:ascii="Arial" w:hAnsi="Arial"/>
      <w:szCs w:val="20"/>
      <w:lang w:eastAsia="de-DE"/>
    </w:rPr>
  </w:style>
  <w:style w:type="paragraph" w:styleId="Heading4">
    <w:name w:val="heading 4"/>
    <w:basedOn w:val="Normal"/>
    <w:next w:val="BodyText"/>
    <w:link w:val="Heading4Char"/>
    <w:uiPriority w:val="99"/>
    <w:qFormat/>
    <w:rsid w:val="00DB585F"/>
    <w:pPr>
      <w:keepNext/>
      <w:numPr>
        <w:ilvl w:val="3"/>
        <w:numId w:val="13"/>
      </w:numPr>
      <w:tabs>
        <w:tab w:val="clear" w:pos="864"/>
      </w:tabs>
      <w:spacing w:before="240" w:after="60"/>
      <w:ind w:left="1710" w:hanging="990"/>
      <w:outlineLvl w:val="3"/>
    </w:pPr>
    <w:rPr>
      <w:rFonts w:ascii="Arial" w:hAnsi="Arial"/>
      <w:i/>
      <w:szCs w:val="20"/>
      <w:lang w:val="en-US" w:eastAsia="de-DE"/>
    </w:rPr>
  </w:style>
  <w:style w:type="paragraph" w:styleId="Heading5">
    <w:name w:val="heading 5"/>
    <w:basedOn w:val="Normal"/>
    <w:next w:val="Normal"/>
    <w:link w:val="Heading5Char"/>
    <w:uiPriority w:val="99"/>
    <w:qFormat/>
    <w:rsid w:val="00DB585F"/>
    <w:pPr>
      <w:numPr>
        <w:ilvl w:val="4"/>
        <w:numId w:val="13"/>
      </w:numPr>
      <w:spacing w:before="240" w:after="60"/>
      <w:outlineLvl w:val="4"/>
    </w:pPr>
    <w:rPr>
      <w:sz w:val="22"/>
      <w:szCs w:val="20"/>
      <w:lang w:val="de-DE" w:eastAsia="de-DE"/>
    </w:rPr>
  </w:style>
  <w:style w:type="paragraph" w:styleId="Heading6">
    <w:name w:val="heading 6"/>
    <w:basedOn w:val="Normal"/>
    <w:next w:val="Normal"/>
    <w:link w:val="Heading6Char"/>
    <w:uiPriority w:val="99"/>
    <w:qFormat/>
    <w:rsid w:val="00DB585F"/>
    <w:pPr>
      <w:numPr>
        <w:ilvl w:val="5"/>
        <w:numId w:val="13"/>
      </w:numPr>
      <w:spacing w:before="240" w:after="60"/>
      <w:outlineLvl w:val="5"/>
    </w:pPr>
    <w:rPr>
      <w:i/>
      <w:sz w:val="22"/>
      <w:szCs w:val="20"/>
      <w:lang w:val="de-DE" w:eastAsia="de-DE"/>
    </w:rPr>
  </w:style>
  <w:style w:type="paragraph" w:styleId="Heading7">
    <w:name w:val="heading 7"/>
    <w:basedOn w:val="Normal"/>
    <w:next w:val="Normal"/>
    <w:link w:val="Heading7Char"/>
    <w:uiPriority w:val="99"/>
    <w:qFormat/>
    <w:rsid w:val="00DB585F"/>
    <w:pPr>
      <w:numPr>
        <w:ilvl w:val="6"/>
        <w:numId w:val="13"/>
      </w:numPr>
      <w:spacing w:before="240" w:after="60"/>
      <w:outlineLvl w:val="6"/>
    </w:pPr>
    <w:rPr>
      <w:rFonts w:ascii="Arial" w:hAnsi="Arial"/>
      <w:szCs w:val="20"/>
      <w:lang w:val="de-DE" w:eastAsia="de-DE"/>
    </w:rPr>
  </w:style>
  <w:style w:type="paragraph" w:styleId="Heading8">
    <w:name w:val="heading 8"/>
    <w:basedOn w:val="Normal"/>
    <w:next w:val="Normal"/>
    <w:link w:val="Heading8Char"/>
    <w:uiPriority w:val="99"/>
    <w:qFormat/>
    <w:rsid w:val="00DB585F"/>
    <w:pPr>
      <w:numPr>
        <w:ilvl w:val="7"/>
        <w:numId w:val="13"/>
      </w:numPr>
      <w:spacing w:before="240" w:after="60"/>
      <w:outlineLvl w:val="7"/>
    </w:pPr>
    <w:rPr>
      <w:rFonts w:ascii="Arial" w:hAnsi="Arial"/>
      <w:i/>
      <w:szCs w:val="20"/>
      <w:lang w:val="de-DE" w:eastAsia="de-DE"/>
    </w:rPr>
  </w:style>
  <w:style w:type="paragraph" w:styleId="Heading9">
    <w:name w:val="heading 9"/>
    <w:basedOn w:val="Normal"/>
    <w:next w:val="Normal"/>
    <w:link w:val="Heading9Char"/>
    <w:uiPriority w:val="99"/>
    <w:qFormat/>
    <w:rsid w:val="00DB585F"/>
    <w:pPr>
      <w:numPr>
        <w:ilvl w:val="8"/>
        <w:numId w:val="13"/>
      </w:numPr>
      <w:spacing w:before="240" w:after="60"/>
      <w:outlineLvl w:val="8"/>
    </w:pPr>
    <w:rPr>
      <w:rFonts w:ascii="Arial" w:hAnsi="Arial"/>
      <w:b/>
      <w:i/>
      <w:sz w:val="18"/>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9"/>
    <w:locked/>
    <w:rPr>
      <w:rFonts w:ascii="Arial" w:hAnsi="Arial"/>
      <w:b/>
      <w:kern w:val="28"/>
      <w:sz w:val="28"/>
      <w:szCs w:val="20"/>
      <w:u w:val="single"/>
      <w:lang w:val="en-GB" w:eastAsia="de-DE"/>
    </w:rPr>
  </w:style>
  <w:style w:type="character" w:customStyle="1" w:styleId="Heading2Char">
    <w:name w:val="Heading 2 Char"/>
    <w:link w:val="Heading2"/>
    <w:uiPriority w:val="99"/>
    <w:locked/>
    <w:rPr>
      <w:rFonts w:ascii="Arial" w:hAnsi="Arial"/>
      <w:b/>
      <w:i/>
      <w:sz w:val="24"/>
      <w:szCs w:val="20"/>
      <w:lang w:val="en-GB" w:eastAsia="de-DE"/>
    </w:rPr>
  </w:style>
  <w:style w:type="character" w:customStyle="1" w:styleId="Heading3Char">
    <w:name w:val="Heading 3 Char"/>
    <w:link w:val="Heading3"/>
    <w:uiPriority w:val="99"/>
    <w:locked/>
    <w:rPr>
      <w:rFonts w:ascii="Arial" w:hAnsi="Arial"/>
      <w:sz w:val="24"/>
      <w:szCs w:val="20"/>
      <w:lang w:val="en-GB" w:eastAsia="de-DE"/>
    </w:rPr>
  </w:style>
  <w:style w:type="character" w:customStyle="1" w:styleId="Heading4Char">
    <w:name w:val="Heading 4 Char"/>
    <w:link w:val="Heading4"/>
    <w:uiPriority w:val="99"/>
    <w:locked/>
    <w:rPr>
      <w:rFonts w:ascii="Arial" w:hAnsi="Arial"/>
      <w:i/>
      <w:sz w:val="24"/>
      <w:szCs w:val="20"/>
      <w:lang w:val="en-US" w:eastAsia="de-DE"/>
    </w:rPr>
  </w:style>
  <w:style w:type="character" w:customStyle="1" w:styleId="Heading5Char">
    <w:name w:val="Heading 5 Char"/>
    <w:link w:val="Heading5"/>
    <w:uiPriority w:val="99"/>
    <w:locked/>
    <w:rPr>
      <w:szCs w:val="20"/>
      <w:lang w:val="de-DE" w:eastAsia="de-DE"/>
    </w:rPr>
  </w:style>
  <w:style w:type="character" w:customStyle="1" w:styleId="Heading6Char">
    <w:name w:val="Heading 6 Char"/>
    <w:link w:val="Heading6"/>
    <w:uiPriority w:val="99"/>
    <w:locked/>
    <w:rPr>
      <w:i/>
      <w:szCs w:val="20"/>
      <w:lang w:val="de-DE" w:eastAsia="de-DE"/>
    </w:rPr>
  </w:style>
  <w:style w:type="character" w:customStyle="1" w:styleId="Heading7Char">
    <w:name w:val="Heading 7 Char"/>
    <w:link w:val="Heading7"/>
    <w:uiPriority w:val="99"/>
    <w:locked/>
    <w:rPr>
      <w:rFonts w:ascii="Arial" w:hAnsi="Arial"/>
      <w:sz w:val="24"/>
      <w:szCs w:val="20"/>
      <w:lang w:val="de-DE" w:eastAsia="de-DE"/>
    </w:rPr>
  </w:style>
  <w:style w:type="character" w:customStyle="1" w:styleId="Heading8Char">
    <w:name w:val="Heading 8 Char"/>
    <w:link w:val="Heading8"/>
    <w:uiPriority w:val="99"/>
    <w:locked/>
    <w:rPr>
      <w:rFonts w:ascii="Arial" w:hAnsi="Arial"/>
      <w:i/>
      <w:sz w:val="24"/>
      <w:szCs w:val="20"/>
      <w:lang w:val="de-DE" w:eastAsia="de-DE"/>
    </w:rPr>
  </w:style>
  <w:style w:type="character" w:customStyle="1" w:styleId="Heading9Char">
    <w:name w:val="Heading 9 Char"/>
    <w:link w:val="Heading9"/>
    <w:uiPriority w:val="99"/>
    <w:locked/>
    <w:rPr>
      <w:rFonts w:ascii="Arial" w:hAnsi="Arial"/>
      <w:b/>
      <w:i/>
      <w:sz w:val="18"/>
      <w:szCs w:val="20"/>
      <w:lang w:val="de-DE" w:eastAsia="de-DE"/>
    </w:rPr>
  </w:style>
  <w:style w:type="paragraph" w:styleId="BodyText">
    <w:name w:val="Body Text"/>
    <w:basedOn w:val="Normal"/>
    <w:link w:val="BodyTextChar"/>
    <w:uiPriority w:val="99"/>
    <w:rsid w:val="00F97D14"/>
    <w:pPr>
      <w:spacing w:after="120"/>
      <w:jc w:val="both"/>
    </w:pPr>
  </w:style>
  <w:style w:type="character" w:customStyle="1" w:styleId="BodyTextChar">
    <w:name w:val="Body Text Char"/>
    <w:link w:val="BodyText"/>
    <w:uiPriority w:val="99"/>
    <w:locked/>
    <w:rsid w:val="00600F42"/>
    <w:rPr>
      <w:rFonts w:cs="Times New Roman"/>
      <w:sz w:val="24"/>
      <w:szCs w:val="24"/>
      <w:lang w:val="en-GB" w:eastAsia="en-US" w:bidi="ar-SA"/>
    </w:rPr>
  </w:style>
  <w:style w:type="paragraph" w:styleId="FootnoteText">
    <w:name w:val="footnote text"/>
    <w:basedOn w:val="Normal"/>
    <w:link w:val="FootnoteTextChar"/>
    <w:uiPriority w:val="99"/>
    <w:semiHidden/>
    <w:rsid w:val="00F97D14"/>
    <w:rPr>
      <w:sz w:val="20"/>
      <w:szCs w:val="20"/>
    </w:rPr>
  </w:style>
  <w:style w:type="character" w:customStyle="1" w:styleId="FootnoteTextChar">
    <w:name w:val="Footnote Text Char"/>
    <w:link w:val="FootnoteText"/>
    <w:uiPriority w:val="99"/>
    <w:semiHidden/>
    <w:locked/>
    <w:rsid w:val="00E17C48"/>
    <w:rPr>
      <w:rFonts w:cs="Times New Roman"/>
      <w:lang w:val="en-GB" w:eastAsia="en-US"/>
    </w:rPr>
  </w:style>
  <w:style w:type="character" w:styleId="FootnoteReference">
    <w:name w:val="footnote reference"/>
    <w:uiPriority w:val="99"/>
    <w:semiHidden/>
    <w:rsid w:val="00F97D14"/>
    <w:rPr>
      <w:rFonts w:cs="Times New Roman"/>
      <w:vertAlign w:val="superscript"/>
    </w:rPr>
  </w:style>
  <w:style w:type="paragraph" w:styleId="Header">
    <w:name w:val="header"/>
    <w:basedOn w:val="Normal"/>
    <w:link w:val="HeaderChar"/>
    <w:uiPriority w:val="99"/>
    <w:rsid w:val="00F97D14"/>
    <w:pPr>
      <w:tabs>
        <w:tab w:val="center" w:pos="4153"/>
        <w:tab w:val="right" w:pos="8306"/>
      </w:tabs>
    </w:pPr>
  </w:style>
  <w:style w:type="character" w:customStyle="1" w:styleId="HeaderChar">
    <w:name w:val="Header Char"/>
    <w:link w:val="Header"/>
    <w:uiPriority w:val="99"/>
    <w:semiHidden/>
    <w:locked/>
    <w:rPr>
      <w:rFonts w:cs="Times New Roman"/>
      <w:sz w:val="24"/>
      <w:szCs w:val="24"/>
      <w:lang w:val="en-GB" w:eastAsia="en-US"/>
    </w:rPr>
  </w:style>
  <w:style w:type="paragraph" w:customStyle="1" w:styleId="Sitat1">
    <w:name w:val="Sitat1"/>
    <w:basedOn w:val="Normal"/>
    <w:uiPriority w:val="99"/>
    <w:rsid w:val="00F97D14"/>
    <w:pPr>
      <w:spacing w:before="60" w:after="60"/>
      <w:ind w:left="567" w:right="935"/>
      <w:jc w:val="both"/>
    </w:pPr>
    <w:rPr>
      <w:i/>
    </w:rPr>
  </w:style>
  <w:style w:type="paragraph" w:styleId="ListBullet">
    <w:name w:val="List Bullet"/>
    <w:basedOn w:val="Normal"/>
    <w:autoRedefine/>
    <w:uiPriority w:val="99"/>
    <w:rsid w:val="0034150B"/>
    <w:pPr>
      <w:numPr>
        <w:numId w:val="17"/>
      </w:numPr>
      <w:spacing w:before="60" w:after="80"/>
    </w:pPr>
  </w:style>
  <w:style w:type="paragraph" w:styleId="Title">
    <w:name w:val="Title"/>
    <w:basedOn w:val="Normal"/>
    <w:link w:val="TitleChar"/>
    <w:uiPriority w:val="99"/>
    <w:qFormat/>
    <w:rsid w:val="00D847AD"/>
    <w:pPr>
      <w:spacing w:before="180" w:after="60"/>
      <w:jc w:val="center"/>
      <w:outlineLvl w:val="0"/>
    </w:pPr>
    <w:rPr>
      <w:rFonts w:ascii="Arial" w:hAnsi="Arial" w:cs="Arial"/>
      <w:b/>
      <w:bCs/>
      <w:kern w:val="28"/>
      <w:sz w:val="32"/>
      <w:szCs w:val="32"/>
    </w:rPr>
  </w:style>
  <w:style w:type="character" w:customStyle="1" w:styleId="TitleChar">
    <w:name w:val="Title Char"/>
    <w:link w:val="Title"/>
    <w:uiPriority w:val="99"/>
    <w:locked/>
    <w:rPr>
      <w:rFonts w:ascii="Cambria" w:hAnsi="Cambria" w:cs="Times New Roman"/>
      <w:b/>
      <w:bCs/>
      <w:kern w:val="28"/>
      <w:sz w:val="32"/>
      <w:szCs w:val="32"/>
      <w:lang w:val="en-GB" w:eastAsia="en-US"/>
    </w:rPr>
  </w:style>
  <w:style w:type="paragraph" w:styleId="Footer">
    <w:name w:val="footer"/>
    <w:basedOn w:val="Normal"/>
    <w:link w:val="FooterChar"/>
    <w:uiPriority w:val="99"/>
    <w:rsid w:val="00F97D14"/>
    <w:pPr>
      <w:tabs>
        <w:tab w:val="center" w:pos="4153"/>
        <w:tab w:val="right" w:pos="8306"/>
      </w:tabs>
    </w:pPr>
  </w:style>
  <w:style w:type="character" w:customStyle="1" w:styleId="FooterChar">
    <w:name w:val="Footer Char"/>
    <w:link w:val="Footer"/>
    <w:uiPriority w:val="99"/>
    <w:semiHidden/>
    <w:locked/>
    <w:rPr>
      <w:rFonts w:cs="Times New Roman"/>
      <w:sz w:val="24"/>
      <w:szCs w:val="24"/>
      <w:lang w:val="en-GB" w:eastAsia="en-US"/>
    </w:rPr>
  </w:style>
  <w:style w:type="character" w:styleId="PageNumber">
    <w:name w:val="page number"/>
    <w:uiPriority w:val="99"/>
    <w:rsid w:val="00F97D14"/>
    <w:rPr>
      <w:rFonts w:cs="Times New Roman"/>
    </w:rPr>
  </w:style>
  <w:style w:type="paragraph" w:styleId="BodyText2">
    <w:name w:val="Body Text 2"/>
    <w:basedOn w:val="Normal"/>
    <w:link w:val="BodyText2Char"/>
    <w:uiPriority w:val="99"/>
    <w:rsid w:val="00F97D14"/>
    <w:pPr>
      <w:autoSpaceDE w:val="0"/>
      <w:autoSpaceDN w:val="0"/>
      <w:adjustRightInd w:val="0"/>
      <w:spacing w:before="180"/>
      <w:ind w:left="720"/>
    </w:pPr>
    <w:rPr>
      <w:color w:val="000000"/>
    </w:rPr>
  </w:style>
  <w:style w:type="character" w:customStyle="1" w:styleId="BodyText2Char">
    <w:name w:val="Body Text 2 Char"/>
    <w:link w:val="BodyText2"/>
    <w:uiPriority w:val="99"/>
    <w:semiHidden/>
    <w:locked/>
    <w:rPr>
      <w:rFonts w:cs="Times New Roman"/>
      <w:sz w:val="24"/>
      <w:szCs w:val="24"/>
      <w:lang w:val="en-GB" w:eastAsia="en-US"/>
    </w:rPr>
  </w:style>
  <w:style w:type="paragraph" w:styleId="BodyText3">
    <w:name w:val="Body Text 3"/>
    <w:basedOn w:val="Normal"/>
    <w:link w:val="BodyText3Char"/>
    <w:uiPriority w:val="99"/>
    <w:rsid w:val="00F97D1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ind w:left="720"/>
    </w:pPr>
    <w:rPr>
      <w:rFonts w:ascii="Arial" w:hAnsi="Arial"/>
      <w:bCs/>
      <w:i/>
      <w:iCs/>
      <w:sz w:val="22"/>
    </w:rPr>
  </w:style>
  <w:style w:type="character" w:customStyle="1" w:styleId="BodyText3Char">
    <w:name w:val="Body Text 3 Char"/>
    <w:link w:val="BodyText3"/>
    <w:uiPriority w:val="99"/>
    <w:semiHidden/>
    <w:locked/>
    <w:rPr>
      <w:rFonts w:cs="Times New Roman"/>
      <w:sz w:val="16"/>
      <w:szCs w:val="16"/>
      <w:lang w:val="en-GB" w:eastAsia="en-US"/>
    </w:rPr>
  </w:style>
  <w:style w:type="paragraph" w:styleId="Subtitle">
    <w:name w:val="Subtitle"/>
    <w:basedOn w:val="Normal"/>
    <w:link w:val="SubtitleChar"/>
    <w:uiPriority w:val="99"/>
    <w:qFormat/>
    <w:rsid w:val="00460028"/>
    <w:pPr>
      <w:spacing w:after="60"/>
      <w:jc w:val="center"/>
      <w:outlineLvl w:val="1"/>
    </w:pPr>
    <w:rPr>
      <w:rFonts w:ascii="Arial" w:hAnsi="Arial" w:cs="Arial"/>
    </w:rPr>
  </w:style>
  <w:style w:type="character" w:customStyle="1" w:styleId="SubtitleChar">
    <w:name w:val="Subtitle Char"/>
    <w:link w:val="Subtitle"/>
    <w:uiPriority w:val="99"/>
    <w:locked/>
    <w:rPr>
      <w:rFonts w:ascii="Cambria" w:hAnsi="Cambria" w:cs="Times New Roman"/>
      <w:sz w:val="24"/>
      <w:szCs w:val="24"/>
      <w:lang w:val="en-GB" w:eastAsia="en-US"/>
    </w:rPr>
  </w:style>
  <w:style w:type="paragraph" w:customStyle="1" w:styleId="ANNEX">
    <w:name w:val="ANNEX"/>
    <w:basedOn w:val="Subtitle"/>
    <w:uiPriority w:val="99"/>
    <w:rsid w:val="00460028"/>
    <w:pPr>
      <w:spacing w:before="240" w:after="120"/>
    </w:pPr>
    <w:rPr>
      <w:b/>
      <w:sz w:val="28"/>
      <w:szCs w:val="28"/>
    </w:rPr>
  </w:style>
  <w:style w:type="paragraph" w:styleId="TOC1">
    <w:name w:val="toc 1"/>
    <w:basedOn w:val="Normal"/>
    <w:next w:val="Normal"/>
    <w:autoRedefine/>
    <w:uiPriority w:val="39"/>
    <w:rsid w:val="00460028"/>
    <w:pPr>
      <w:spacing w:before="360"/>
    </w:pPr>
    <w:rPr>
      <w:rFonts w:ascii="Arial" w:hAnsi="Arial" w:cs="Arial"/>
      <w:b/>
      <w:bCs/>
      <w:caps/>
    </w:rPr>
  </w:style>
  <w:style w:type="paragraph" w:styleId="TOC2">
    <w:name w:val="toc 2"/>
    <w:basedOn w:val="Normal"/>
    <w:next w:val="Normal"/>
    <w:autoRedefine/>
    <w:uiPriority w:val="39"/>
    <w:rsid w:val="00460028"/>
    <w:pPr>
      <w:spacing w:before="240"/>
    </w:pPr>
    <w:rPr>
      <w:b/>
      <w:bCs/>
      <w:sz w:val="20"/>
      <w:szCs w:val="20"/>
    </w:rPr>
  </w:style>
  <w:style w:type="paragraph" w:styleId="TOC3">
    <w:name w:val="toc 3"/>
    <w:basedOn w:val="Normal"/>
    <w:next w:val="Normal"/>
    <w:autoRedefine/>
    <w:uiPriority w:val="39"/>
    <w:rsid w:val="00460028"/>
    <w:pPr>
      <w:ind w:left="240"/>
    </w:pPr>
    <w:rPr>
      <w:sz w:val="20"/>
      <w:szCs w:val="20"/>
    </w:rPr>
  </w:style>
  <w:style w:type="paragraph" w:styleId="TOC4">
    <w:name w:val="toc 4"/>
    <w:basedOn w:val="Normal"/>
    <w:next w:val="Normal"/>
    <w:autoRedefine/>
    <w:uiPriority w:val="99"/>
    <w:semiHidden/>
    <w:rsid w:val="00460028"/>
    <w:pPr>
      <w:ind w:left="480"/>
    </w:pPr>
    <w:rPr>
      <w:sz w:val="20"/>
      <w:szCs w:val="20"/>
    </w:rPr>
  </w:style>
  <w:style w:type="paragraph" w:styleId="TOC5">
    <w:name w:val="toc 5"/>
    <w:basedOn w:val="Normal"/>
    <w:next w:val="Normal"/>
    <w:autoRedefine/>
    <w:uiPriority w:val="99"/>
    <w:semiHidden/>
    <w:rsid w:val="00460028"/>
    <w:pPr>
      <w:ind w:left="720"/>
    </w:pPr>
    <w:rPr>
      <w:sz w:val="20"/>
      <w:szCs w:val="20"/>
    </w:rPr>
  </w:style>
  <w:style w:type="paragraph" w:styleId="TOC6">
    <w:name w:val="toc 6"/>
    <w:basedOn w:val="Normal"/>
    <w:next w:val="Normal"/>
    <w:autoRedefine/>
    <w:uiPriority w:val="99"/>
    <w:semiHidden/>
    <w:rsid w:val="00460028"/>
    <w:pPr>
      <w:ind w:left="960"/>
    </w:pPr>
    <w:rPr>
      <w:sz w:val="20"/>
      <w:szCs w:val="20"/>
    </w:rPr>
  </w:style>
  <w:style w:type="paragraph" w:styleId="TOC7">
    <w:name w:val="toc 7"/>
    <w:basedOn w:val="Normal"/>
    <w:next w:val="Normal"/>
    <w:autoRedefine/>
    <w:uiPriority w:val="99"/>
    <w:semiHidden/>
    <w:rsid w:val="00460028"/>
    <w:pPr>
      <w:ind w:left="1200"/>
    </w:pPr>
    <w:rPr>
      <w:sz w:val="20"/>
      <w:szCs w:val="20"/>
    </w:rPr>
  </w:style>
  <w:style w:type="paragraph" w:styleId="TOC8">
    <w:name w:val="toc 8"/>
    <w:basedOn w:val="Normal"/>
    <w:next w:val="Normal"/>
    <w:autoRedefine/>
    <w:uiPriority w:val="99"/>
    <w:semiHidden/>
    <w:rsid w:val="00460028"/>
    <w:pPr>
      <w:ind w:left="1440"/>
    </w:pPr>
    <w:rPr>
      <w:sz w:val="20"/>
      <w:szCs w:val="20"/>
    </w:rPr>
  </w:style>
  <w:style w:type="paragraph" w:styleId="TOC9">
    <w:name w:val="toc 9"/>
    <w:basedOn w:val="Normal"/>
    <w:next w:val="Normal"/>
    <w:autoRedefine/>
    <w:uiPriority w:val="99"/>
    <w:semiHidden/>
    <w:rsid w:val="00460028"/>
    <w:pPr>
      <w:ind w:left="1680"/>
    </w:pPr>
    <w:rPr>
      <w:sz w:val="20"/>
      <w:szCs w:val="20"/>
    </w:rPr>
  </w:style>
  <w:style w:type="character" w:styleId="Hyperlink">
    <w:name w:val="Hyperlink"/>
    <w:uiPriority w:val="99"/>
    <w:rsid w:val="00460028"/>
    <w:rPr>
      <w:rFonts w:cs="Times New Roman"/>
      <w:color w:val="0000FF"/>
      <w:u w:val="single"/>
    </w:rPr>
  </w:style>
  <w:style w:type="paragraph" w:customStyle="1" w:styleId="THECOUNCIL">
    <w:name w:val="THE COUNCIL"/>
    <w:basedOn w:val="BodyText"/>
    <w:uiPriority w:val="99"/>
    <w:rsid w:val="007E43BC"/>
    <w:rPr>
      <w:rFonts w:ascii="Arial" w:hAnsi="Arial"/>
      <w:b/>
      <w:sz w:val="28"/>
    </w:rPr>
  </w:style>
  <w:style w:type="paragraph" w:customStyle="1" w:styleId="Recallings">
    <w:name w:val="Recallings"/>
    <w:basedOn w:val="BodyText"/>
    <w:uiPriority w:val="99"/>
    <w:rsid w:val="007E43BC"/>
    <w:pPr>
      <w:spacing w:before="240"/>
      <w:ind w:left="425"/>
    </w:pPr>
    <w:rPr>
      <w:rFonts w:ascii="Arial" w:hAnsi="Arial" w:cs="Arial"/>
    </w:rPr>
  </w:style>
  <w:style w:type="paragraph" w:customStyle="1" w:styleId="RecommendsNo">
    <w:name w:val="Recommends No"/>
    <w:basedOn w:val="Normal"/>
    <w:uiPriority w:val="99"/>
    <w:rsid w:val="007E43BC"/>
    <w:pPr>
      <w:ind w:left="1145" w:right="-45" w:hanging="720"/>
      <w:jc w:val="both"/>
    </w:pPr>
    <w:rPr>
      <w:rFonts w:ascii="Arial" w:hAnsi="Arial"/>
    </w:rPr>
  </w:style>
  <w:style w:type="paragraph" w:styleId="ListNumber">
    <w:name w:val="List Number"/>
    <w:basedOn w:val="Normal"/>
    <w:uiPriority w:val="99"/>
    <w:rsid w:val="00612D1D"/>
    <w:pPr>
      <w:numPr>
        <w:numId w:val="6"/>
      </w:numPr>
      <w:tabs>
        <w:tab w:val="clear" w:pos="720"/>
        <w:tab w:val="num" w:pos="360"/>
      </w:tabs>
      <w:spacing w:after="120"/>
      <w:ind w:left="360"/>
    </w:pPr>
  </w:style>
  <w:style w:type="paragraph" w:styleId="ListNumber2">
    <w:name w:val="List Number 2"/>
    <w:basedOn w:val="Normal"/>
    <w:uiPriority w:val="99"/>
    <w:rsid w:val="00612D1D"/>
    <w:pPr>
      <w:numPr>
        <w:numId w:val="7"/>
      </w:numPr>
      <w:tabs>
        <w:tab w:val="clear" w:pos="360"/>
        <w:tab w:val="num" w:pos="720"/>
      </w:tabs>
      <w:spacing w:after="120"/>
      <w:ind w:left="720"/>
    </w:pPr>
  </w:style>
  <w:style w:type="paragraph" w:styleId="BodyTextIndent">
    <w:name w:val="Body Text Indent"/>
    <w:basedOn w:val="Normal"/>
    <w:link w:val="BodyTextIndentChar"/>
    <w:uiPriority w:val="99"/>
    <w:rsid w:val="00B172C2"/>
    <w:pPr>
      <w:spacing w:after="120"/>
      <w:ind w:left="283"/>
    </w:pPr>
  </w:style>
  <w:style w:type="character" w:customStyle="1" w:styleId="BodyTextIndentChar">
    <w:name w:val="Body Text Indent Char"/>
    <w:link w:val="BodyTextIndent"/>
    <w:uiPriority w:val="99"/>
    <w:semiHidden/>
    <w:locked/>
    <w:rPr>
      <w:rFonts w:cs="Times New Roman"/>
      <w:sz w:val="24"/>
      <w:szCs w:val="24"/>
      <w:lang w:val="en-GB" w:eastAsia="en-US"/>
    </w:rPr>
  </w:style>
  <w:style w:type="paragraph" w:styleId="BodyTextIndent2">
    <w:name w:val="Body Text Indent 2"/>
    <w:basedOn w:val="Normal"/>
    <w:link w:val="BodyTextIndent2Char"/>
    <w:uiPriority w:val="99"/>
    <w:rsid w:val="00B172C2"/>
    <w:pPr>
      <w:spacing w:after="120" w:line="480" w:lineRule="auto"/>
      <w:ind w:left="283"/>
    </w:pPr>
  </w:style>
  <w:style w:type="character" w:customStyle="1" w:styleId="BodyTextIndent2Char">
    <w:name w:val="Body Text Indent 2 Char"/>
    <w:link w:val="BodyTextIndent2"/>
    <w:uiPriority w:val="99"/>
    <w:semiHidden/>
    <w:locked/>
    <w:rPr>
      <w:rFonts w:cs="Times New Roman"/>
      <w:sz w:val="24"/>
      <w:szCs w:val="24"/>
      <w:lang w:val="en-GB" w:eastAsia="en-US"/>
    </w:rPr>
  </w:style>
  <w:style w:type="paragraph" w:styleId="BodyTextIndent3">
    <w:name w:val="Body Text Indent 3"/>
    <w:basedOn w:val="Normal"/>
    <w:link w:val="BodyTextIndent3Char"/>
    <w:uiPriority w:val="99"/>
    <w:rsid w:val="00B172C2"/>
    <w:pPr>
      <w:spacing w:after="120"/>
      <w:ind w:left="283"/>
    </w:pPr>
    <w:rPr>
      <w:sz w:val="16"/>
      <w:szCs w:val="16"/>
    </w:rPr>
  </w:style>
  <w:style w:type="character" w:customStyle="1" w:styleId="BodyTextIndent3Char">
    <w:name w:val="Body Text Indent 3 Char"/>
    <w:link w:val="BodyTextIndent3"/>
    <w:uiPriority w:val="99"/>
    <w:semiHidden/>
    <w:locked/>
    <w:rPr>
      <w:rFonts w:cs="Times New Roman"/>
      <w:sz w:val="16"/>
      <w:szCs w:val="16"/>
      <w:lang w:val="en-GB" w:eastAsia="en-US"/>
    </w:rPr>
  </w:style>
  <w:style w:type="paragraph" w:styleId="List">
    <w:name w:val="List"/>
    <w:basedOn w:val="Normal"/>
    <w:uiPriority w:val="99"/>
    <w:rsid w:val="00AE4C7B"/>
    <w:pPr>
      <w:ind w:left="283" w:hanging="283"/>
    </w:pPr>
  </w:style>
  <w:style w:type="paragraph" w:styleId="List2">
    <w:name w:val="List 2"/>
    <w:basedOn w:val="Normal"/>
    <w:uiPriority w:val="99"/>
    <w:rsid w:val="00AE4C7B"/>
    <w:pPr>
      <w:ind w:left="566" w:hanging="283"/>
    </w:pPr>
  </w:style>
  <w:style w:type="paragraph" w:styleId="BalloonText">
    <w:name w:val="Balloon Text"/>
    <w:basedOn w:val="Normal"/>
    <w:link w:val="BalloonTextChar"/>
    <w:uiPriority w:val="99"/>
    <w:semiHidden/>
    <w:rsid w:val="00B56421"/>
    <w:rPr>
      <w:rFonts w:ascii="Tahoma" w:hAnsi="Tahoma" w:cs="Tahoma"/>
      <w:sz w:val="16"/>
      <w:szCs w:val="16"/>
    </w:rPr>
  </w:style>
  <w:style w:type="character" w:customStyle="1" w:styleId="BalloonTextChar">
    <w:name w:val="Balloon Text Char"/>
    <w:link w:val="BalloonText"/>
    <w:uiPriority w:val="99"/>
    <w:semiHidden/>
    <w:locked/>
    <w:rPr>
      <w:rFonts w:cs="Times New Roman"/>
      <w:sz w:val="2"/>
      <w:lang w:val="en-GB" w:eastAsia="en-US"/>
    </w:rPr>
  </w:style>
  <w:style w:type="paragraph" w:styleId="Date">
    <w:name w:val="Date"/>
    <w:basedOn w:val="Normal"/>
    <w:next w:val="Normal"/>
    <w:link w:val="DateChar"/>
    <w:uiPriority w:val="99"/>
    <w:rsid w:val="00763693"/>
  </w:style>
  <w:style w:type="character" w:customStyle="1" w:styleId="DateChar">
    <w:name w:val="Date Char"/>
    <w:link w:val="Date"/>
    <w:uiPriority w:val="99"/>
    <w:semiHidden/>
    <w:locked/>
    <w:rPr>
      <w:rFonts w:cs="Times New Roman"/>
      <w:sz w:val="24"/>
      <w:szCs w:val="24"/>
      <w:lang w:val="en-GB" w:eastAsia="en-US"/>
    </w:rPr>
  </w:style>
  <w:style w:type="character" w:styleId="CommentReference">
    <w:name w:val="annotation reference"/>
    <w:uiPriority w:val="99"/>
    <w:semiHidden/>
    <w:rsid w:val="0053010B"/>
    <w:rPr>
      <w:rFonts w:cs="Times New Roman"/>
      <w:sz w:val="16"/>
      <w:szCs w:val="16"/>
    </w:rPr>
  </w:style>
  <w:style w:type="paragraph" w:styleId="CommentText">
    <w:name w:val="annotation text"/>
    <w:basedOn w:val="Normal"/>
    <w:link w:val="CommentTextChar"/>
    <w:uiPriority w:val="99"/>
    <w:semiHidden/>
    <w:rsid w:val="0053010B"/>
    <w:rPr>
      <w:sz w:val="20"/>
      <w:szCs w:val="20"/>
    </w:rPr>
  </w:style>
  <w:style w:type="character" w:customStyle="1" w:styleId="CommentTextChar">
    <w:name w:val="Comment Text Char"/>
    <w:link w:val="CommentText"/>
    <w:uiPriority w:val="99"/>
    <w:semiHidden/>
    <w:locked/>
    <w:rPr>
      <w:rFonts w:cs="Times New Roman"/>
      <w:sz w:val="20"/>
      <w:szCs w:val="20"/>
      <w:lang w:val="en-GB" w:eastAsia="en-US"/>
    </w:rPr>
  </w:style>
  <w:style w:type="paragraph" w:styleId="CommentSubject">
    <w:name w:val="annotation subject"/>
    <w:basedOn w:val="CommentText"/>
    <w:next w:val="CommentText"/>
    <w:link w:val="CommentSubjectChar"/>
    <w:uiPriority w:val="99"/>
    <w:semiHidden/>
    <w:rsid w:val="0053010B"/>
    <w:rPr>
      <w:b/>
      <w:bCs/>
    </w:rPr>
  </w:style>
  <w:style w:type="character" w:customStyle="1" w:styleId="CommentSubjectChar">
    <w:name w:val="Comment Subject Char"/>
    <w:link w:val="CommentSubject"/>
    <w:uiPriority w:val="99"/>
    <w:semiHidden/>
    <w:locked/>
    <w:rPr>
      <w:rFonts w:cs="Times New Roman"/>
      <w:b/>
      <w:bCs/>
      <w:sz w:val="20"/>
      <w:szCs w:val="20"/>
      <w:lang w:val="en-GB" w:eastAsia="en-US"/>
    </w:rPr>
  </w:style>
  <w:style w:type="paragraph" w:styleId="DocumentMap">
    <w:name w:val="Document Map"/>
    <w:basedOn w:val="Normal"/>
    <w:link w:val="DocumentMapChar"/>
    <w:uiPriority w:val="99"/>
    <w:semiHidden/>
    <w:rsid w:val="0064324B"/>
    <w:pPr>
      <w:shd w:val="clear" w:color="auto" w:fill="000080"/>
    </w:pPr>
    <w:rPr>
      <w:rFonts w:ascii="Tahoma" w:hAnsi="Tahoma" w:cs="Tahoma"/>
      <w:sz w:val="20"/>
      <w:szCs w:val="20"/>
    </w:rPr>
  </w:style>
  <w:style w:type="character" w:customStyle="1" w:styleId="DocumentMapChar">
    <w:name w:val="Document Map Char"/>
    <w:link w:val="DocumentMap"/>
    <w:uiPriority w:val="99"/>
    <w:semiHidden/>
    <w:locked/>
    <w:rPr>
      <w:rFonts w:cs="Times New Roman"/>
      <w:sz w:val="2"/>
      <w:lang w:val="en-GB" w:eastAsia="en-US"/>
    </w:rPr>
  </w:style>
  <w:style w:type="paragraph" w:styleId="NormalWeb">
    <w:name w:val="Normal (Web)"/>
    <w:basedOn w:val="Normal"/>
    <w:uiPriority w:val="99"/>
    <w:rsid w:val="00C234F4"/>
    <w:pPr>
      <w:spacing w:before="100" w:beforeAutospacing="1" w:after="100" w:afterAutospacing="1"/>
    </w:pPr>
    <w:rPr>
      <w:rFonts w:ascii="Verdana" w:hAnsi="Verdana"/>
      <w:lang w:val="nb-NO" w:eastAsia="nb-NO"/>
    </w:rPr>
  </w:style>
  <w:style w:type="character" w:styleId="Strong">
    <w:name w:val="Strong"/>
    <w:uiPriority w:val="99"/>
    <w:qFormat/>
    <w:rsid w:val="00C234F4"/>
    <w:rPr>
      <w:rFonts w:cs="Times New Roman"/>
      <w:b/>
      <w:bCs/>
    </w:rPr>
  </w:style>
  <w:style w:type="character" w:styleId="Emphasis">
    <w:name w:val="Emphasis"/>
    <w:uiPriority w:val="99"/>
    <w:qFormat/>
    <w:rsid w:val="00C234F4"/>
    <w:rPr>
      <w:rFonts w:cs="Times New Roman"/>
      <w:i/>
      <w:iCs/>
    </w:rPr>
  </w:style>
  <w:style w:type="paragraph" w:styleId="ListParagraph">
    <w:name w:val="List Paragraph"/>
    <w:basedOn w:val="Normal"/>
    <w:uiPriority w:val="99"/>
    <w:qFormat/>
    <w:rsid w:val="00E17C48"/>
    <w:pPr>
      <w:spacing w:after="200" w:line="276" w:lineRule="auto"/>
      <w:ind w:left="720"/>
      <w:contextualSpacing/>
    </w:pPr>
    <w:rPr>
      <w:rFonts w:ascii="Calibri" w:hAnsi="Calibri"/>
      <w:sz w:val="22"/>
      <w:szCs w:val="22"/>
      <w:lang w:val="nb-NO"/>
    </w:rPr>
  </w:style>
  <w:style w:type="numbering" w:styleId="ArticleSection">
    <w:name w:val="Outline List 3"/>
    <w:basedOn w:val="NoList"/>
    <w:uiPriority w:val="99"/>
    <w:semiHidden/>
    <w:unhideWhenUsed/>
    <w:rsid w:val="003E3499"/>
    <w:pPr>
      <w:numPr>
        <w:numId w:val="14"/>
      </w:numPr>
    </w:pPr>
  </w:style>
  <w:style w:type="paragraph" w:styleId="Revision">
    <w:name w:val="Revision"/>
    <w:hidden/>
    <w:uiPriority w:val="99"/>
    <w:semiHidden/>
    <w:rsid w:val="00E90711"/>
    <w:rPr>
      <w:sz w:val="24"/>
      <w:szCs w:val="24"/>
      <w:lang w:eastAsia="en-US"/>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docDefaults>
    <w:rPrDefault>
      <w:rPr>
        <w:rFonts w:asciiTheme="minorHAnsi" w:eastAsiaTheme="minorEastAsia" w:hAnsiTheme="minorHAnsi" w:cstheme="minorBidi"/>
        <w:sz w:val="22"/>
        <w:szCs w:val="22"/>
        <w:lang w:val="en-GB" w:eastAsia="en-GB" w:bidi="ar-SA"/>
      </w:rPr>
    </w:rPrDefault>
    <w:pPrDefault>
      <w:pPr>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numbering" w:customStyle="1" w:styleId="Heading1Char">
    <w:name w:val="ArticleSection"/>
    <w:pPr>
      <w:numPr>
        <w:numId w:val="14"/>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13337955">
      <w:marLeft w:val="0"/>
      <w:marRight w:val="0"/>
      <w:marTop w:val="0"/>
      <w:marBottom w:val="0"/>
      <w:divBdr>
        <w:top w:val="none" w:sz="0" w:space="0" w:color="auto"/>
        <w:left w:val="none" w:sz="0" w:space="0" w:color="auto"/>
        <w:bottom w:val="none" w:sz="0" w:space="0" w:color="auto"/>
        <w:right w:val="none" w:sz="0" w:space="0" w:color="auto"/>
      </w:divBdr>
      <w:divsChild>
        <w:div w:id="1713337956">
          <w:marLeft w:val="0"/>
          <w:marRight w:val="0"/>
          <w:marTop w:val="0"/>
          <w:marBottom w:val="0"/>
          <w:divBdr>
            <w:top w:val="none" w:sz="0" w:space="0" w:color="auto"/>
            <w:left w:val="none" w:sz="0" w:space="0" w:color="auto"/>
            <w:bottom w:val="none" w:sz="0" w:space="0" w:color="auto"/>
            <w:right w:val="none" w:sz="0" w:space="0" w:color="auto"/>
          </w:divBdr>
          <w:divsChild>
            <w:div w:id="1713337958">
              <w:marLeft w:val="0"/>
              <w:marRight w:val="0"/>
              <w:marTop w:val="0"/>
              <w:marBottom w:val="0"/>
              <w:divBdr>
                <w:top w:val="none" w:sz="0" w:space="0" w:color="auto"/>
                <w:left w:val="none" w:sz="0" w:space="0" w:color="auto"/>
                <w:bottom w:val="none" w:sz="0" w:space="0" w:color="auto"/>
                <w:right w:val="none" w:sz="0" w:space="0" w:color="auto"/>
              </w:divBdr>
              <w:divsChild>
                <w:div w:id="1713337959">
                  <w:marLeft w:val="0"/>
                  <w:marRight w:val="0"/>
                  <w:marTop w:val="0"/>
                  <w:marBottom w:val="0"/>
                  <w:divBdr>
                    <w:top w:val="none" w:sz="0" w:space="0" w:color="auto"/>
                    <w:left w:val="none" w:sz="0" w:space="0" w:color="auto"/>
                    <w:bottom w:val="none" w:sz="0" w:space="0" w:color="auto"/>
                    <w:right w:val="none" w:sz="0" w:space="0" w:color="auto"/>
                  </w:divBdr>
                  <w:divsChild>
                    <w:div w:id="1713337957">
                      <w:marLeft w:val="1714"/>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doNotSaveAsSingleFile/>
</w:webSettings>
</file>

<file path=word/_rels/document.xml.rels><?xml version="1.0" encoding="UTF-8" standalone="yes"?>
<Relationships xmlns="http://schemas.openxmlformats.org/package/2006/relationships"><Relationship Id="rId9" Type="http://schemas.openxmlformats.org/officeDocument/2006/relationships/comments" Target="comments.xml"/><Relationship Id="rId20" Type="http://schemas.openxmlformats.org/officeDocument/2006/relationships/header" Target="header3.xml"/><Relationship Id="rId21" Type="http://schemas.openxmlformats.org/officeDocument/2006/relationships/footer" Target="footer3.xml"/><Relationship Id="rId22" Type="http://schemas.openxmlformats.org/officeDocument/2006/relationships/fontTable" Target="fontTable.xml"/><Relationship Id="rId23" Type="http://schemas.openxmlformats.org/officeDocument/2006/relationships/theme" Target="theme/theme1.xml"/><Relationship Id="rId10" Type="http://schemas.openxmlformats.org/officeDocument/2006/relationships/image" Target="media/image2.jpeg"/><Relationship Id="rId11" Type="http://schemas.openxmlformats.org/officeDocument/2006/relationships/image" Target="media/image3.jpeg"/><Relationship Id="rId12" Type="http://schemas.openxmlformats.org/officeDocument/2006/relationships/image" Target="media/image4.jpeg"/><Relationship Id="rId13" Type="http://schemas.openxmlformats.org/officeDocument/2006/relationships/image" Target="media/image5.jpeg"/><Relationship Id="rId14" Type="http://schemas.openxmlformats.org/officeDocument/2006/relationships/image" Target="media/image6.jpeg"/><Relationship Id="rId15" Type="http://schemas.openxmlformats.org/officeDocument/2006/relationships/image" Target="media/image7.jpeg"/><Relationship Id="rId16" Type="http://schemas.openxmlformats.org/officeDocument/2006/relationships/header" Target="header1.xml"/><Relationship Id="rId17" Type="http://schemas.openxmlformats.org/officeDocument/2006/relationships/header" Target="header2.xml"/><Relationship Id="rId18" Type="http://schemas.openxmlformats.org/officeDocument/2006/relationships/footer" Target="footer1.xml"/><Relationship Id="rId19" Type="http://schemas.openxmlformats.org/officeDocument/2006/relationships/footer" Target="footer2.xml"/><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Chris\Application%20Data\Microsoft\Templates\IALA\IALA.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\Documents and Settings\Chris\Application Data\Microsoft\Templates\IALA\IALA.dot</Template>
  <TotalTime>41</TotalTime>
  <Pages>13</Pages>
  <Words>3113</Words>
  <Characters>17750</Characters>
  <Application>Microsoft Macintosh Word</Application>
  <DocSecurity>0</DocSecurity>
  <Lines>147</Lines>
  <Paragraphs>41</Paragraphs>
  <ScaleCrop>false</ScaleCrop>
  <Company/>
  <LinksUpToDate>false</LinksUpToDate>
  <CharactersWithSpaces>20822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Recommendation on Principles Relating to the Introduction of Shore Based Automatic Identification System (AIS) Facilities</dc:title>
  <dc:subject/>
  <dc:creator>Secretary General</dc:creator>
  <cp:keywords/>
  <dc:description/>
  <cp:lastModifiedBy>Mike Hadley</cp:lastModifiedBy>
  <cp:revision>9</cp:revision>
  <cp:lastPrinted>2012-01-12T13:29:00Z</cp:lastPrinted>
  <dcterms:created xsi:type="dcterms:W3CDTF">2011-10-20T08:53:00Z</dcterms:created>
  <dcterms:modified xsi:type="dcterms:W3CDTF">2012-01-13T07:12:00Z</dcterms:modified>
</cp:coreProperties>
</file>